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C5EDD0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2718B8">
        <w:rPr>
          <w:b/>
          <w:i/>
          <w:noProof/>
          <w:sz w:val="28"/>
        </w:rPr>
        <w:t>4327</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BB314AE" w:rsidR="00790FA0" w:rsidRPr="00410371" w:rsidRDefault="00790FA0" w:rsidP="004B42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4B4240">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9E03188" w:rsidR="00790FA0" w:rsidRPr="00410371" w:rsidRDefault="00790FA0" w:rsidP="002718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718B8">
              <w:rPr>
                <w:b/>
                <w:noProof/>
                <w:sz w:val="28"/>
              </w:rPr>
              <w:t>0848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4E316AF" w:rsidR="00790FA0" w:rsidRDefault="00790FA0" w:rsidP="004B42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B4240" w:rsidRPr="004B4240">
              <w:rPr>
                <w:lang w:eastAsia="zh-CN"/>
              </w:rPr>
              <w:t>Introduction of DC_1A-41A_n78A for physical layer baseline implementation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F4E62F1" w:rsidR="00790FA0" w:rsidRDefault="00790FA0" w:rsidP="004B42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F15746">
              <w:rPr>
                <w:noProof/>
              </w:rPr>
              <w:t>0</w:t>
            </w:r>
            <w:r w:rsidR="004B4240">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8BCF50B" w:rsidR="00790FA0" w:rsidRDefault="004B4240" w:rsidP="00932B8F">
            <w:pPr>
              <w:pStyle w:val="CRCoverPage"/>
              <w:spacing w:after="0"/>
              <w:ind w:left="100"/>
            </w:pPr>
            <w:r>
              <w:rPr>
                <w:noProof/>
              </w:rPr>
              <w:t xml:space="preserve">Missing </w:t>
            </w:r>
            <w:r w:rsidRPr="00B04D94">
              <w:rPr>
                <w:noProof/>
              </w:rPr>
              <w:t>physical layer baseline implementation capabilities</w:t>
            </w:r>
            <w:r w:rsidRPr="00402147">
              <w:rPr>
                <w:noProof/>
              </w:rPr>
              <w:t xml:space="preserve"> for </w:t>
            </w:r>
            <w:r w:rsidRPr="004B4240">
              <w:rPr>
                <w:lang w:eastAsia="zh-CN"/>
              </w:rPr>
              <w:t>DC_1A-41A_n78A</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4629038" w:rsidR="00344D3B" w:rsidRDefault="004B4240" w:rsidP="00932B8F">
            <w:pPr>
              <w:pStyle w:val="CRCoverPage"/>
              <w:spacing w:after="0"/>
              <w:ind w:left="100"/>
              <w:rPr>
                <w:noProof/>
                <w:lang w:eastAsia="zh-CN"/>
              </w:rPr>
            </w:pPr>
            <w:r>
              <w:rPr>
                <w:noProof/>
              </w:rPr>
              <w:t>Add</w:t>
            </w:r>
            <w:r w:rsidRPr="00726E79">
              <w:rPr>
                <w:noProof/>
              </w:rPr>
              <w:t xml:space="preserve"> </w:t>
            </w:r>
            <w:r w:rsidRPr="00B04D94">
              <w:rPr>
                <w:noProof/>
              </w:rPr>
              <w:t>physical layer baseline implementation capabilities</w:t>
            </w:r>
            <w:r w:rsidRPr="00402147">
              <w:rPr>
                <w:noProof/>
              </w:rPr>
              <w:t xml:space="preserve"> </w:t>
            </w:r>
            <w:r>
              <w:rPr>
                <w:noProof/>
              </w:rPr>
              <w:t>for</w:t>
            </w:r>
            <w:r w:rsidRPr="002266C9">
              <w:rPr>
                <w:noProof/>
              </w:rPr>
              <w:t xml:space="preserve"> </w:t>
            </w:r>
            <w:r w:rsidRPr="004B4240">
              <w:rPr>
                <w:lang w:eastAsia="zh-CN"/>
              </w:rPr>
              <w:t>DC_1A-41A_n78A</w:t>
            </w:r>
            <w:r w:rsidRPr="002266C9">
              <w:rPr>
                <w:noProof/>
              </w:rPr>
              <w:t xml:space="preserve"> </w:t>
            </w:r>
            <w:r>
              <w:rPr>
                <w:noProof/>
              </w:rPr>
              <w:t xml:space="preserve">in </w:t>
            </w:r>
            <w:r w:rsidRPr="007B4467">
              <w:t>Table A.4.3.2B.2.3.2-2</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B5B2F0C" w:rsidR="00790FA0" w:rsidRDefault="004B4240" w:rsidP="00932B8F">
            <w:pPr>
              <w:pStyle w:val="CRCoverPage"/>
              <w:spacing w:after="0"/>
              <w:ind w:left="100"/>
              <w:rPr>
                <w:noProof/>
                <w:lang w:eastAsia="zh-CN"/>
              </w:rPr>
            </w:pPr>
            <w:r>
              <w:rPr>
                <w:noProof/>
              </w:rPr>
              <w:t>P</w:t>
            </w:r>
            <w:r w:rsidRPr="00B04D94">
              <w:rPr>
                <w:noProof/>
              </w:rPr>
              <w:t>hysical layer baseline implementation capabilities</w:t>
            </w:r>
            <w:r w:rsidRPr="00402147">
              <w:rPr>
                <w:noProof/>
              </w:rPr>
              <w:t xml:space="preserve"> for </w:t>
            </w:r>
            <w:r w:rsidRPr="004B4240">
              <w:rPr>
                <w:lang w:eastAsia="zh-CN"/>
              </w:rPr>
              <w:t>DC_1A-41A_n78A</w:t>
            </w:r>
            <w:r w:rsidRPr="002266C9">
              <w:rPr>
                <w:noProof/>
              </w:rPr>
              <w:t xml:space="preserve"> </w:t>
            </w:r>
            <w:r>
              <w:rPr>
                <w:noProof/>
              </w:rPr>
              <w:t>will not be specified</w:t>
            </w:r>
            <w:r w:rsidR="00220590">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6D65FEE" w:rsidR="00790FA0" w:rsidRDefault="004B4240" w:rsidP="00EF6473">
            <w:pPr>
              <w:pStyle w:val="CRCoverPage"/>
              <w:spacing w:after="0"/>
              <w:ind w:left="100"/>
              <w:rPr>
                <w:noProof/>
                <w:lang w:eastAsia="zh-CN"/>
              </w:rPr>
            </w:pPr>
            <w:r w:rsidRPr="007B4467">
              <w:t>A.4.3.2B.2.3.2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F6FB32" w14:textId="77777777" w:rsidR="004B4240" w:rsidRPr="007B4467" w:rsidRDefault="004B4240" w:rsidP="004B4240">
      <w:pPr>
        <w:pStyle w:val="6"/>
      </w:pPr>
      <w:bookmarkStart w:id="49" w:name="_Toc194512954"/>
      <w:r w:rsidRPr="007B4467">
        <w:t>A.4.3.2B.2.3.2</w:t>
      </w:r>
      <w:r w:rsidRPr="007B4467">
        <w:tab/>
        <w:t>Inter-band EN-DC within FR1 (three bands)</w:t>
      </w:r>
      <w:bookmarkEnd w:id="49"/>
    </w:p>
    <w:p w14:paraId="730F8115" w14:textId="77777777" w:rsidR="004B4240" w:rsidRPr="007B4467" w:rsidRDefault="004B4240" w:rsidP="004B4240">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4B4240" w:rsidRPr="007B4467" w14:paraId="794C5785"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34D7ED41" w14:textId="77777777" w:rsidR="004B4240" w:rsidRPr="007B4467" w:rsidRDefault="004B4240" w:rsidP="00DC3EDD">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AB59C5F" w14:textId="77777777" w:rsidR="004B4240" w:rsidRPr="007B4467" w:rsidRDefault="004B4240" w:rsidP="00DC3EDD">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043CC67A" w14:textId="77777777" w:rsidR="004B4240" w:rsidRPr="007B4467" w:rsidRDefault="004B4240" w:rsidP="00DC3EDD">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A96E142" w14:textId="77777777" w:rsidR="004B4240" w:rsidRPr="007B4467" w:rsidRDefault="004B4240" w:rsidP="00DC3EDD">
            <w:pPr>
              <w:pStyle w:val="TAH"/>
            </w:pPr>
            <w:r w:rsidRPr="007B4467">
              <w:rPr>
                <w:lang w:eastAsia="zh-CN"/>
              </w:rPr>
              <w:t>Mnemonic</w:t>
            </w:r>
          </w:p>
        </w:tc>
      </w:tr>
      <w:tr w:rsidR="004B4240" w:rsidRPr="007B4467" w14:paraId="7E326E8B"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00C69284" w14:textId="77777777" w:rsidR="004B4240" w:rsidRPr="007B4467" w:rsidRDefault="004B4240" w:rsidP="00DC3EDD">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CEF758B" w14:textId="77777777" w:rsidR="004B4240" w:rsidRPr="007B4467" w:rsidRDefault="004B4240" w:rsidP="00DC3EDD">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697D3A0C" w14:textId="77777777" w:rsidR="004B4240" w:rsidRPr="007B4467" w:rsidRDefault="004B4240" w:rsidP="00DC3EDD">
            <w:pPr>
              <w:pStyle w:val="TAC"/>
            </w:pPr>
            <w:r w:rsidRPr="007B4467">
              <w:t>36.101, 5.6A.1</w:t>
            </w:r>
          </w:p>
          <w:p w14:paraId="0428E0E3" w14:textId="77777777" w:rsidR="004B4240" w:rsidRPr="007B4467" w:rsidRDefault="004B4240" w:rsidP="00DC3EDD">
            <w:pPr>
              <w:pStyle w:val="TAC"/>
            </w:pPr>
            <w:r w:rsidRPr="007B4467">
              <w:t>38.101-3</w:t>
            </w:r>
            <w:r w:rsidRPr="007B4467">
              <w:rPr>
                <w:rFonts w:eastAsia="宋体"/>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F4827FA" w14:textId="77777777" w:rsidR="004B4240" w:rsidRPr="007B4467" w:rsidRDefault="004B4240" w:rsidP="00DC3EDD">
            <w:pPr>
              <w:pStyle w:val="TAL"/>
            </w:pPr>
            <w:r w:rsidRPr="007B4467">
              <w:t>pc_</w:t>
            </w:r>
            <w:r w:rsidRPr="007B4467">
              <w:rPr>
                <w:lang w:eastAsia="zh-CN"/>
              </w:rPr>
              <w:t>D</w:t>
            </w:r>
            <w:r w:rsidRPr="007B4467">
              <w:t>L_inter_band_EN_DC_FR1_3B_Class_A-A_A</w:t>
            </w:r>
          </w:p>
        </w:tc>
      </w:tr>
      <w:tr w:rsidR="004B4240" w:rsidRPr="007B4467" w14:paraId="54C5385D"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6FC7CAB2" w14:textId="77777777" w:rsidR="004B4240" w:rsidRPr="007B4467" w:rsidRDefault="004B4240" w:rsidP="00DC3EDD">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EB806C6" w14:textId="77777777" w:rsidR="004B4240" w:rsidRPr="007B4467" w:rsidRDefault="004B4240" w:rsidP="00DC3EDD">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4E8BA5D" w14:textId="77777777" w:rsidR="004B4240" w:rsidRPr="007B4467" w:rsidRDefault="004B4240" w:rsidP="00DC3EDD">
            <w:pPr>
              <w:pStyle w:val="TAC"/>
            </w:pPr>
            <w:r w:rsidRPr="007B4467">
              <w:t>36.101, 5.6A.1</w:t>
            </w:r>
          </w:p>
          <w:p w14:paraId="7F4252DB"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E7189EE" w14:textId="77777777" w:rsidR="004B4240" w:rsidRPr="007B4467" w:rsidRDefault="004B4240" w:rsidP="00DC3EDD">
            <w:pPr>
              <w:pStyle w:val="TAL"/>
            </w:pPr>
            <w:r w:rsidRPr="007B4467">
              <w:t>pc_</w:t>
            </w:r>
            <w:r w:rsidRPr="007B4467">
              <w:rPr>
                <w:lang w:eastAsia="zh-CN"/>
              </w:rPr>
              <w:t>D</w:t>
            </w:r>
            <w:r w:rsidRPr="007B4467">
              <w:t>L_inter_band_EN_DC_FR1_3B_Class_A-A_B</w:t>
            </w:r>
          </w:p>
        </w:tc>
      </w:tr>
      <w:tr w:rsidR="004B4240" w:rsidRPr="007B4467" w14:paraId="07551DDD"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2D103DE0" w14:textId="77777777" w:rsidR="004B4240" w:rsidRPr="007B4467" w:rsidRDefault="004B4240" w:rsidP="00DC3EDD">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322780A" w14:textId="77777777" w:rsidR="004B4240" w:rsidRPr="007B4467" w:rsidRDefault="004B4240" w:rsidP="00DC3EDD">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3C640448" w14:textId="77777777" w:rsidR="004B4240" w:rsidRPr="007B4467" w:rsidRDefault="004B4240" w:rsidP="00DC3EDD">
            <w:pPr>
              <w:pStyle w:val="TAC"/>
            </w:pPr>
            <w:r w:rsidRPr="007B4467">
              <w:t>36.101, 5.6A.1</w:t>
            </w:r>
          </w:p>
          <w:p w14:paraId="6405002B"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EE44C70" w14:textId="77777777" w:rsidR="004B4240" w:rsidRPr="007B4467" w:rsidRDefault="004B4240" w:rsidP="00DC3EDD">
            <w:pPr>
              <w:pStyle w:val="TAL"/>
            </w:pPr>
            <w:r w:rsidRPr="007B4467">
              <w:t>pc_</w:t>
            </w:r>
            <w:r w:rsidRPr="007B4467">
              <w:rPr>
                <w:lang w:eastAsia="zh-CN"/>
              </w:rPr>
              <w:t>D</w:t>
            </w:r>
            <w:r w:rsidRPr="007B4467">
              <w:t>L_inter_band_EN_DC_FR1_3B_Class_A-A_C</w:t>
            </w:r>
          </w:p>
        </w:tc>
      </w:tr>
      <w:tr w:rsidR="004B4240" w:rsidRPr="007B4467" w14:paraId="18775C4D"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67674B19" w14:textId="77777777" w:rsidR="004B4240" w:rsidRPr="007B4467" w:rsidRDefault="004B4240" w:rsidP="00DC3EDD">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00B8F78C" w14:textId="77777777" w:rsidR="004B4240" w:rsidRPr="007B4467" w:rsidRDefault="004B4240" w:rsidP="00DC3EDD">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52FD53D4" w14:textId="77777777" w:rsidR="004B4240" w:rsidRPr="007B4467" w:rsidRDefault="004B4240" w:rsidP="00DC3EDD">
            <w:pPr>
              <w:pStyle w:val="TAC"/>
            </w:pPr>
            <w:r w:rsidRPr="007B4467">
              <w:t>36.101, 5.6A.1</w:t>
            </w:r>
          </w:p>
          <w:p w14:paraId="5B85DF08"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9CA143E" w14:textId="77777777" w:rsidR="004B4240" w:rsidRPr="007B4467" w:rsidRDefault="004B4240" w:rsidP="00DC3EDD">
            <w:pPr>
              <w:pStyle w:val="TAL"/>
            </w:pPr>
            <w:r w:rsidRPr="007B4467">
              <w:t>pc_</w:t>
            </w:r>
            <w:r w:rsidRPr="007B4467">
              <w:rPr>
                <w:lang w:eastAsia="zh-CN"/>
              </w:rPr>
              <w:t>D</w:t>
            </w:r>
            <w:r w:rsidRPr="007B4467">
              <w:t>L_inter_band_EN_DC_FR1_3B_Class_A-C_A</w:t>
            </w:r>
          </w:p>
        </w:tc>
      </w:tr>
      <w:tr w:rsidR="004B4240" w:rsidRPr="007B4467" w14:paraId="008BF08A"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361CBE48" w14:textId="77777777" w:rsidR="004B4240" w:rsidRPr="007B4467" w:rsidRDefault="004B4240" w:rsidP="00DC3EDD">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07BC8E80" w14:textId="77777777" w:rsidR="004B4240" w:rsidRPr="007B4467" w:rsidRDefault="004B4240" w:rsidP="00DC3EDD">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67B37CC5" w14:textId="77777777" w:rsidR="004B4240" w:rsidRPr="007B4467" w:rsidRDefault="004B4240" w:rsidP="00DC3EDD">
            <w:pPr>
              <w:pStyle w:val="TAC"/>
            </w:pPr>
            <w:r w:rsidRPr="007B4467">
              <w:t>36.101, 5.6A.1</w:t>
            </w:r>
          </w:p>
          <w:p w14:paraId="6BC67B37"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871CB2B" w14:textId="77777777" w:rsidR="004B4240" w:rsidRPr="007B4467" w:rsidRDefault="004B4240" w:rsidP="00DC3EDD">
            <w:pPr>
              <w:pStyle w:val="TAL"/>
            </w:pPr>
            <w:r w:rsidRPr="007B4467">
              <w:t>pc_</w:t>
            </w:r>
            <w:r w:rsidRPr="007B4467">
              <w:rPr>
                <w:lang w:eastAsia="zh-CN"/>
              </w:rPr>
              <w:t>D</w:t>
            </w:r>
            <w:r w:rsidRPr="007B4467">
              <w:t>L_inter_band_EN_DC_FR1_3B_Class_A-C_C</w:t>
            </w:r>
          </w:p>
        </w:tc>
      </w:tr>
      <w:tr w:rsidR="004B4240" w:rsidRPr="007B4467" w14:paraId="22611A82"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13978F4A" w14:textId="77777777" w:rsidR="004B4240" w:rsidRPr="007B4467" w:rsidRDefault="004B4240" w:rsidP="00DC3EDD">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3860C35B" w14:textId="77777777" w:rsidR="004B4240" w:rsidRPr="007B4467" w:rsidRDefault="004B4240" w:rsidP="00DC3EDD">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333453F" w14:textId="77777777" w:rsidR="004B4240" w:rsidRPr="007B4467" w:rsidRDefault="004B4240" w:rsidP="00DC3EDD">
            <w:pPr>
              <w:pStyle w:val="TAC"/>
            </w:pPr>
            <w:r w:rsidRPr="007B4467">
              <w:t>36.101, 5.6A.1</w:t>
            </w:r>
          </w:p>
          <w:p w14:paraId="10F4797A"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DE4ECE7" w14:textId="77777777" w:rsidR="004B4240" w:rsidRPr="007B4467" w:rsidRDefault="004B4240" w:rsidP="00DC3EDD">
            <w:pPr>
              <w:pStyle w:val="TAL"/>
            </w:pPr>
            <w:r w:rsidRPr="007B4467">
              <w:t>pc_</w:t>
            </w:r>
            <w:r w:rsidRPr="007B4467">
              <w:rPr>
                <w:lang w:eastAsia="zh-CN"/>
              </w:rPr>
              <w:t>D</w:t>
            </w:r>
            <w:r w:rsidRPr="007B4467">
              <w:t>L_inter_band_EN_DC_FR1_3B_Class_A-D_A</w:t>
            </w:r>
          </w:p>
        </w:tc>
      </w:tr>
      <w:tr w:rsidR="004B4240" w:rsidRPr="007B4467" w14:paraId="3548BE93"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0242B6BC" w14:textId="77777777" w:rsidR="004B4240" w:rsidRPr="007B4467" w:rsidRDefault="004B4240" w:rsidP="00DC3EDD">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5469050A" w14:textId="77777777" w:rsidR="004B4240" w:rsidRPr="007B4467" w:rsidRDefault="004B4240" w:rsidP="00DC3EDD">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5BF33A0F" w14:textId="77777777" w:rsidR="004B4240" w:rsidRPr="007B4467" w:rsidRDefault="004B4240" w:rsidP="00DC3EDD">
            <w:pPr>
              <w:pStyle w:val="TAC"/>
            </w:pPr>
            <w:r w:rsidRPr="007B4467">
              <w:t>36.101, 5.6A.1</w:t>
            </w:r>
          </w:p>
          <w:p w14:paraId="1D0731BC"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80BBC6F" w14:textId="77777777" w:rsidR="004B4240" w:rsidRPr="007B4467" w:rsidRDefault="004B4240" w:rsidP="00DC3EDD">
            <w:pPr>
              <w:pStyle w:val="TAL"/>
            </w:pPr>
            <w:r w:rsidRPr="007B4467">
              <w:t>pc_</w:t>
            </w:r>
            <w:r w:rsidRPr="007B4467">
              <w:rPr>
                <w:lang w:eastAsia="zh-CN"/>
              </w:rPr>
              <w:t>D</w:t>
            </w:r>
            <w:r w:rsidRPr="007B4467">
              <w:t>L_inter_band_EN_DC_FR1_3B_Class_A-E_A</w:t>
            </w:r>
          </w:p>
        </w:tc>
      </w:tr>
      <w:tr w:rsidR="004B4240" w:rsidRPr="007B4467" w14:paraId="6E02A093"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42C3D57C" w14:textId="77777777" w:rsidR="004B4240" w:rsidRPr="007B4467" w:rsidRDefault="004B4240" w:rsidP="00DC3EDD">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6DE1C5D8" w14:textId="77777777" w:rsidR="004B4240" w:rsidRPr="007B4467" w:rsidRDefault="004B4240" w:rsidP="00DC3EDD">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096FDA78" w14:textId="77777777" w:rsidR="004B4240" w:rsidRPr="007B4467" w:rsidRDefault="004B4240" w:rsidP="00DC3EDD">
            <w:pPr>
              <w:pStyle w:val="TAC"/>
            </w:pPr>
            <w:r w:rsidRPr="007B4467">
              <w:t>36.101, 5.6A.1</w:t>
            </w:r>
          </w:p>
          <w:p w14:paraId="231CEFC2"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826A7DD" w14:textId="77777777" w:rsidR="004B4240" w:rsidRPr="007B4467" w:rsidRDefault="004B4240" w:rsidP="00DC3EDD">
            <w:pPr>
              <w:pStyle w:val="TAL"/>
            </w:pPr>
            <w:r w:rsidRPr="007B4467">
              <w:t>pc_</w:t>
            </w:r>
            <w:r w:rsidRPr="007B4467">
              <w:rPr>
                <w:lang w:eastAsia="zh-CN"/>
              </w:rPr>
              <w:t>D</w:t>
            </w:r>
            <w:r w:rsidRPr="007B4467">
              <w:t>L_inter_band_EN_DC_FR1_3B_Class_A_A-A</w:t>
            </w:r>
          </w:p>
        </w:tc>
      </w:tr>
      <w:tr w:rsidR="004B4240" w:rsidRPr="007B4467" w14:paraId="78C9C152"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75D718B1" w14:textId="77777777" w:rsidR="004B4240" w:rsidRPr="007B4467" w:rsidRDefault="004B4240" w:rsidP="00DC3EDD">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57DB30B7" w14:textId="77777777" w:rsidR="004B4240" w:rsidRPr="007B4467" w:rsidRDefault="004B4240" w:rsidP="00DC3EDD">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0EE8C469" w14:textId="77777777" w:rsidR="004B4240" w:rsidRPr="007B4467" w:rsidRDefault="004B4240" w:rsidP="00DC3EDD">
            <w:pPr>
              <w:pStyle w:val="TAC"/>
            </w:pPr>
            <w:r w:rsidRPr="007B4467">
              <w:t>36.101, 5.6A.1</w:t>
            </w:r>
          </w:p>
          <w:p w14:paraId="12C3A127"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60A00B3" w14:textId="77777777" w:rsidR="004B4240" w:rsidRPr="007B4467" w:rsidRDefault="004B4240" w:rsidP="00DC3EDD">
            <w:pPr>
              <w:pStyle w:val="TAL"/>
            </w:pPr>
            <w:r w:rsidRPr="007B4467">
              <w:t>pc_</w:t>
            </w:r>
            <w:r w:rsidRPr="007B4467">
              <w:rPr>
                <w:lang w:eastAsia="zh-CN"/>
              </w:rPr>
              <w:t>D</w:t>
            </w:r>
            <w:r w:rsidRPr="007B4467">
              <w:t>L_inter_band_EN_DC_FR1_3B_Class_C-A_A</w:t>
            </w:r>
          </w:p>
        </w:tc>
      </w:tr>
      <w:tr w:rsidR="004B4240" w:rsidRPr="007B4467" w14:paraId="44A3C58E"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6F0A4F03" w14:textId="77777777" w:rsidR="004B4240" w:rsidRPr="007B4467" w:rsidRDefault="004B4240" w:rsidP="00DC3EDD">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79861967" w14:textId="77777777" w:rsidR="004B4240" w:rsidRPr="007B4467" w:rsidRDefault="004B4240" w:rsidP="00DC3EDD">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2889733D" w14:textId="77777777" w:rsidR="004B4240" w:rsidRPr="007B4467" w:rsidRDefault="004B4240" w:rsidP="00DC3EDD">
            <w:pPr>
              <w:pStyle w:val="TAC"/>
            </w:pPr>
            <w:r w:rsidRPr="007B4467">
              <w:t>36.101, 5.6A.1</w:t>
            </w:r>
          </w:p>
          <w:p w14:paraId="3C16B783"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E8AF9F3" w14:textId="77777777" w:rsidR="004B4240" w:rsidRPr="007B4467" w:rsidRDefault="004B4240" w:rsidP="00DC3EDD">
            <w:pPr>
              <w:pStyle w:val="TAL"/>
            </w:pPr>
            <w:r w:rsidRPr="007B4467">
              <w:t>pc_</w:t>
            </w:r>
            <w:r w:rsidRPr="007B4467">
              <w:rPr>
                <w:lang w:eastAsia="zh-CN"/>
              </w:rPr>
              <w:t>D</w:t>
            </w:r>
            <w:r w:rsidRPr="007B4467">
              <w:t>L_inter_band_EN_DC_FR1_3B_Class_C-C_A</w:t>
            </w:r>
          </w:p>
        </w:tc>
      </w:tr>
      <w:tr w:rsidR="004B4240" w:rsidRPr="007B4467" w14:paraId="4A4315D1"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59DEB01A" w14:textId="77777777" w:rsidR="004B4240" w:rsidRPr="007B4467" w:rsidRDefault="004B4240" w:rsidP="00DC3EDD">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4F16B547" w14:textId="77777777" w:rsidR="004B4240" w:rsidRPr="007B4467" w:rsidRDefault="004B4240" w:rsidP="00DC3EDD">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35354AD9" w14:textId="77777777" w:rsidR="004B4240" w:rsidRPr="007B4467" w:rsidRDefault="004B4240" w:rsidP="00DC3EDD">
            <w:pPr>
              <w:pStyle w:val="TAC"/>
            </w:pPr>
            <w:r w:rsidRPr="007B4467">
              <w:t>36.101, 5.6A.1</w:t>
            </w:r>
          </w:p>
          <w:p w14:paraId="58852971"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793C040" w14:textId="77777777" w:rsidR="004B4240" w:rsidRPr="007B4467" w:rsidRDefault="004B4240" w:rsidP="00DC3EDD">
            <w:pPr>
              <w:pStyle w:val="TAL"/>
            </w:pPr>
            <w:r w:rsidRPr="007B4467">
              <w:t>pc_</w:t>
            </w:r>
            <w:r w:rsidRPr="007B4467">
              <w:rPr>
                <w:lang w:eastAsia="zh-CN"/>
              </w:rPr>
              <w:t>D</w:t>
            </w:r>
            <w:r w:rsidRPr="007B4467">
              <w:t>L_inter_band_EN_DC_FR1_3B_Class_A_(n)AA</w:t>
            </w:r>
          </w:p>
        </w:tc>
      </w:tr>
      <w:tr w:rsidR="004B4240" w:rsidRPr="007B4467" w14:paraId="57B74B45" w14:textId="77777777" w:rsidTr="00DC3EDD">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AA8C01B" w14:textId="77777777" w:rsidR="004B4240" w:rsidRPr="007B4467" w:rsidRDefault="004B4240" w:rsidP="00DC3EDD">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6DE82BC" w14:textId="77777777" w:rsidR="004B4240" w:rsidRPr="007B4467" w:rsidRDefault="004B4240" w:rsidP="00DC3EDD">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214A1F3F" w14:textId="77777777" w:rsidR="004B4240" w:rsidRPr="007B4467" w:rsidRDefault="004B4240" w:rsidP="00DC3EDD">
            <w:pPr>
              <w:pStyle w:val="TAC"/>
            </w:pPr>
            <w:r w:rsidRPr="007B4467">
              <w:t>36.101, 5.6A.1</w:t>
            </w:r>
          </w:p>
          <w:p w14:paraId="339D6929"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8D8295B" w14:textId="77777777" w:rsidR="004B4240" w:rsidRPr="007B4467" w:rsidRDefault="004B4240" w:rsidP="00DC3EDD">
            <w:pPr>
              <w:pStyle w:val="TAL"/>
            </w:pPr>
            <w:r w:rsidRPr="007B4467">
              <w:t>pc_</w:t>
            </w:r>
            <w:r w:rsidRPr="007B4467">
              <w:rPr>
                <w:lang w:eastAsia="zh-CN"/>
              </w:rPr>
              <w:t>D</w:t>
            </w:r>
            <w:r w:rsidRPr="007B4467">
              <w:t>L_inter_band_EN_DC_FR1_3B_Class_(2A)-A_A</w:t>
            </w:r>
          </w:p>
        </w:tc>
      </w:tr>
      <w:tr w:rsidR="004B4240" w:rsidRPr="007B4467" w14:paraId="2E49C910" w14:textId="77777777" w:rsidTr="00DC3EDD">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DCF6D49" w14:textId="77777777" w:rsidR="004B4240" w:rsidRPr="007B4467" w:rsidRDefault="004B4240" w:rsidP="00DC3EDD">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9A04D7C" w14:textId="77777777" w:rsidR="004B4240" w:rsidRPr="007B4467" w:rsidRDefault="004B4240" w:rsidP="00DC3EDD">
            <w:pPr>
              <w:pStyle w:val="TAL"/>
            </w:pPr>
            <w:r w:rsidRPr="007B4467">
              <w:t>Inter-band EN-DC within FR1 BW Class Combination (2A)-</w:t>
            </w:r>
            <w:r w:rsidRPr="007B4467">
              <w:rPr>
                <w:rFonts w:eastAsia="宋体"/>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65C937DB" w14:textId="77777777" w:rsidR="004B4240" w:rsidRPr="007B4467" w:rsidRDefault="004B4240" w:rsidP="00DC3EDD">
            <w:pPr>
              <w:pStyle w:val="TAC"/>
            </w:pPr>
            <w:r w:rsidRPr="007B4467">
              <w:t>36.101, 5.6A.1</w:t>
            </w:r>
          </w:p>
          <w:p w14:paraId="7370B408"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5B79130" w14:textId="77777777" w:rsidR="004B4240" w:rsidRPr="007B4467" w:rsidRDefault="004B4240" w:rsidP="00DC3EDD">
            <w:pPr>
              <w:pStyle w:val="TAL"/>
            </w:pPr>
            <w:r w:rsidRPr="007B4467">
              <w:t>pc_</w:t>
            </w:r>
            <w:r w:rsidRPr="007B4467">
              <w:rPr>
                <w:lang w:eastAsia="zh-CN"/>
              </w:rPr>
              <w:t>D</w:t>
            </w:r>
            <w:r w:rsidRPr="007B4467">
              <w:t>L_inter_band_EN_DC_FR1_3B_Class_(2A)-</w:t>
            </w:r>
            <w:r w:rsidRPr="007B4467">
              <w:rPr>
                <w:rFonts w:eastAsia="宋体"/>
                <w:lang w:eastAsia="zh-CN"/>
              </w:rPr>
              <w:t>C</w:t>
            </w:r>
            <w:r w:rsidRPr="007B4467">
              <w:t>_A</w:t>
            </w:r>
          </w:p>
        </w:tc>
      </w:tr>
      <w:tr w:rsidR="004B4240" w:rsidRPr="007B4467" w14:paraId="19CDB9A7" w14:textId="77777777" w:rsidTr="00DC3EDD">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FB3307F" w14:textId="77777777" w:rsidR="004B4240" w:rsidRPr="007B4467" w:rsidRDefault="004B4240" w:rsidP="00DC3EDD">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78584F20" w14:textId="77777777" w:rsidR="004B4240" w:rsidRPr="007B4467" w:rsidRDefault="004B4240" w:rsidP="00DC3EDD">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6EE07A67" w14:textId="77777777" w:rsidR="004B4240" w:rsidRPr="007B4467" w:rsidRDefault="004B4240" w:rsidP="00DC3EDD">
            <w:pPr>
              <w:pStyle w:val="TAC"/>
            </w:pPr>
            <w:r w:rsidRPr="007B4467">
              <w:t>36.101,</w:t>
            </w:r>
            <w:r w:rsidRPr="007B4467">
              <w:rPr>
                <w:rFonts w:eastAsia="宋体"/>
                <w:lang w:eastAsia="zh-CN"/>
              </w:rPr>
              <w:t xml:space="preserve"> </w:t>
            </w:r>
            <w:r w:rsidRPr="007B4467">
              <w:t>5.6A.1</w:t>
            </w:r>
          </w:p>
          <w:p w14:paraId="34C4C452" w14:textId="77777777" w:rsidR="004B4240" w:rsidRPr="007B4467" w:rsidRDefault="004B4240" w:rsidP="00DC3EDD">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BAC3DD9" w14:textId="77777777" w:rsidR="004B4240" w:rsidRPr="007B4467" w:rsidRDefault="004B4240" w:rsidP="00DC3EDD">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A</w:t>
            </w:r>
            <w:r w:rsidRPr="007B4467">
              <w:t>_(2A)</w:t>
            </w:r>
          </w:p>
        </w:tc>
      </w:tr>
      <w:tr w:rsidR="004B4240" w:rsidRPr="007B4467" w14:paraId="7B5A34E0" w14:textId="77777777" w:rsidTr="00DC3EDD">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457ED0D" w14:textId="77777777" w:rsidR="004B4240" w:rsidRPr="007B4467" w:rsidRDefault="004B4240" w:rsidP="00DC3EDD">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3C2DB3BC" w14:textId="77777777" w:rsidR="004B4240" w:rsidRPr="007B4467" w:rsidRDefault="004B4240" w:rsidP="00DC3EDD">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0550CFD" w14:textId="77777777" w:rsidR="004B4240" w:rsidRPr="007B4467" w:rsidRDefault="004B4240" w:rsidP="00DC3EDD">
            <w:pPr>
              <w:pStyle w:val="TAC"/>
            </w:pPr>
            <w:r w:rsidRPr="007B4467">
              <w:t>36.101,</w:t>
            </w:r>
            <w:r w:rsidRPr="007B4467">
              <w:rPr>
                <w:rFonts w:eastAsia="宋体"/>
                <w:lang w:eastAsia="zh-CN"/>
              </w:rPr>
              <w:t xml:space="preserve"> </w:t>
            </w:r>
            <w:r w:rsidRPr="007B4467">
              <w:t>5.6A.1</w:t>
            </w:r>
          </w:p>
          <w:p w14:paraId="19E009A6" w14:textId="77777777" w:rsidR="004B4240" w:rsidRPr="007B4467" w:rsidRDefault="004B4240" w:rsidP="00DC3EDD">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42DEE093" w14:textId="77777777" w:rsidR="004B4240" w:rsidRPr="007B4467" w:rsidRDefault="004B4240" w:rsidP="00DC3EDD">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C</w:t>
            </w:r>
            <w:r w:rsidRPr="007B4467">
              <w:t>_(2A)</w:t>
            </w:r>
          </w:p>
        </w:tc>
      </w:tr>
    </w:tbl>
    <w:p w14:paraId="4EAB6E89" w14:textId="77777777" w:rsidR="004B4240" w:rsidRPr="007B4467" w:rsidRDefault="004B4240" w:rsidP="004B4240"/>
    <w:p w14:paraId="21BC4CAC" w14:textId="77777777" w:rsidR="004B4240" w:rsidRPr="007B4467" w:rsidRDefault="004B4240" w:rsidP="004B4240">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B4240" w:rsidRPr="007B4467" w14:paraId="209CBFEE"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4FD6203A" w14:textId="77777777" w:rsidR="004B4240" w:rsidRPr="007B4467" w:rsidRDefault="004B4240" w:rsidP="00DC3EDD">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49F1E52" w14:textId="77777777" w:rsidR="004B4240" w:rsidRPr="007B4467" w:rsidRDefault="004B4240" w:rsidP="00DC3EDD">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75B140B" w14:textId="77777777" w:rsidR="004B4240" w:rsidRPr="007B4467" w:rsidRDefault="004B4240" w:rsidP="00DC3EDD">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C1CC530" w14:textId="77777777" w:rsidR="004B4240" w:rsidRPr="007B4467" w:rsidRDefault="004B4240" w:rsidP="00DC3EDD">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6C57816" w14:textId="77777777" w:rsidR="004B4240" w:rsidRPr="007B4467" w:rsidRDefault="004B4240" w:rsidP="00DC3EDD">
            <w:pPr>
              <w:pStyle w:val="TAH"/>
            </w:pPr>
            <w:r w:rsidRPr="007B4467">
              <w:t>Comments</w:t>
            </w:r>
          </w:p>
        </w:tc>
      </w:tr>
      <w:tr w:rsidR="004B4240" w:rsidRPr="007B4467" w14:paraId="229764BA"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387BE26E" w14:textId="77777777" w:rsidR="004B4240" w:rsidRPr="007B4467" w:rsidRDefault="004B4240" w:rsidP="00DC3EDD">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AA6F0E" w14:textId="77777777" w:rsidR="004B4240" w:rsidRPr="007B4467" w:rsidRDefault="004B4240" w:rsidP="00DC3EDD">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C731E70" w14:textId="77777777" w:rsidR="004B4240" w:rsidRPr="007B4467" w:rsidRDefault="004B4240" w:rsidP="00DC3EDD">
            <w:pPr>
              <w:pStyle w:val="TAC"/>
            </w:pPr>
            <w:r w:rsidRPr="007B4467">
              <w:t>36.101, 5.6A.1</w:t>
            </w:r>
          </w:p>
          <w:p w14:paraId="27638AED"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0D57094" w14:textId="77777777" w:rsidR="004B4240" w:rsidRPr="007B4467" w:rsidRDefault="004B4240" w:rsidP="00DC3EDD">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74CA660" w14:textId="77777777" w:rsidR="004B4240" w:rsidRPr="007B4467" w:rsidRDefault="004B4240" w:rsidP="00DC3EDD">
            <w:pPr>
              <w:pStyle w:val="TAL"/>
            </w:pPr>
          </w:p>
        </w:tc>
      </w:tr>
      <w:tr w:rsidR="004B4240" w:rsidRPr="007B4467" w14:paraId="76A18F67"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250001B9" w14:textId="77777777" w:rsidR="004B4240" w:rsidRPr="007B4467" w:rsidRDefault="004B4240" w:rsidP="00DC3EDD">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C4EDAFF" w14:textId="77777777" w:rsidR="004B4240" w:rsidRPr="007B4467" w:rsidRDefault="004B4240" w:rsidP="00DC3EDD">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4834125F" w14:textId="77777777" w:rsidR="004B4240" w:rsidRPr="007B4467" w:rsidRDefault="004B4240" w:rsidP="00DC3EDD">
            <w:pPr>
              <w:pStyle w:val="TAC"/>
            </w:pPr>
            <w:r w:rsidRPr="007B4467">
              <w:t>36.101, 5.6A.1</w:t>
            </w:r>
          </w:p>
          <w:p w14:paraId="10B1A706" w14:textId="77777777" w:rsidR="004B4240" w:rsidRPr="007B4467" w:rsidRDefault="004B4240" w:rsidP="00DC3EDD">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A6142DC" w14:textId="77777777" w:rsidR="004B4240" w:rsidRPr="007B4467" w:rsidRDefault="004B4240" w:rsidP="00DC3EDD">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04EB5CE" w14:textId="77777777" w:rsidR="004B4240" w:rsidRPr="007B4467" w:rsidRDefault="004B4240" w:rsidP="00DC3EDD">
            <w:pPr>
              <w:pStyle w:val="TAL"/>
            </w:pPr>
          </w:p>
        </w:tc>
      </w:tr>
      <w:tr w:rsidR="004B4240" w:rsidRPr="007B4467" w14:paraId="6B43D930"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2F074E04" w14:textId="77777777" w:rsidR="004B4240" w:rsidRPr="007B4467" w:rsidRDefault="004B4240" w:rsidP="00DC3EDD">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648C300" w14:textId="77777777" w:rsidR="004B4240" w:rsidRPr="007B4467" w:rsidRDefault="004B4240" w:rsidP="00DC3EDD">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06D9EC7" w14:textId="77777777" w:rsidR="004B4240" w:rsidRPr="007B4467" w:rsidRDefault="004B4240" w:rsidP="00DC3EDD">
            <w:pPr>
              <w:pStyle w:val="TAC"/>
            </w:pPr>
            <w:r w:rsidRPr="007B4467">
              <w:t>36.101, 5.6A.1</w:t>
            </w:r>
          </w:p>
          <w:p w14:paraId="387138F2"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AA2711B" w14:textId="77777777" w:rsidR="004B4240" w:rsidRPr="007B4467" w:rsidRDefault="004B4240" w:rsidP="00DC3EDD">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74DA06CD" w14:textId="77777777" w:rsidR="004B4240" w:rsidRPr="007B4467" w:rsidRDefault="004B4240" w:rsidP="00DC3EDD">
            <w:pPr>
              <w:pStyle w:val="TAL"/>
            </w:pPr>
          </w:p>
        </w:tc>
      </w:tr>
      <w:tr w:rsidR="004B4240" w:rsidRPr="007B4467" w14:paraId="22A6E980" w14:textId="77777777" w:rsidTr="00DC3EDD">
        <w:trPr>
          <w:cantSplit/>
          <w:jc w:val="center"/>
        </w:trPr>
        <w:tc>
          <w:tcPr>
            <w:tcW w:w="612" w:type="dxa"/>
            <w:tcBorders>
              <w:top w:val="single" w:sz="4" w:space="0" w:color="auto"/>
              <w:left w:val="single" w:sz="4" w:space="0" w:color="auto"/>
              <w:bottom w:val="single" w:sz="4" w:space="0" w:color="auto"/>
              <w:right w:val="single" w:sz="4" w:space="0" w:color="auto"/>
            </w:tcBorders>
          </w:tcPr>
          <w:p w14:paraId="24EFE3E0" w14:textId="77777777" w:rsidR="004B4240" w:rsidRPr="007B4467" w:rsidRDefault="004B4240" w:rsidP="00DC3EDD">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205CF56" w14:textId="77777777" w:rsidR="004B4240" w:rsidRPr="007B4467" w:rsidRDefault="004B4240" w:rsidP="00DC3EDD">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3EFCA3E" w14:textId="77777777" w:rsidR="004B4240" w:rsidRPr="007B4467" w:rsidRDefault="004B4240" w:rsidP="00DC3EDD">
            <w:pPr>
              <w:pStyle w:val="TAC"/>
            </w:pPr>
            <w:r w:rsidRPr="007B4467">
              <w:t>36.101, 5.6A.1</w:t>
            </w:r>
          </w:p>
          <w:p w14:paraId="312E889D" w14:textId="77777777" w:rsidR="004B4240" w:rsidRPr="007B4467" w:rsidRDefault="004B4240" w:rsidP="00DC3EDD">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13BAB93" w14:textId="77777777" w:rsidR="004B4240" w:rsidRPr="007B4467" w:rsidRDefault="004B4240" w:rsidP="00DC3EDD">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9321D9D" w14:textId="77777777" w:rsidR="004B4240" w:rsidRPr="007B4467" w:rsidRDefault="004B4240" w:rsidP="00DC3EDD">
            <w:pPr>
              <w:pStyle w:val="TAL"/>
            </w:pPr>
          </w:p>
        </w:tc>
      </w:tr>
    </w:tbl>
    <w:p w14:paraId="7858A8B1" w14:textId="77777777" w:rsidR="004B4240" w:rsidRPr="007B4467" w:rsidRDefault="004B4240" w:rsidP="004B4240"/>
    <w:p w14:paraId="7C4C7C4B" w14:textId="77777777" w:rsidR="004B4240" w:rsidRPr="007B4467" w:rsidRDefault="004B4240" w:rsidP="004B4240">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4B4240" w:rsidRPr="007B4467" w14:paraId="0A0C148E" w14:textId="77777777" w:rsidTr="00CE1028">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1D493BF7" w14:textId="77777777" w:rsidR="004B4240" w:rsidRPr="007B4467" w:rsidRDefault="004B4240" w:rsidP="00DC3EDD">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D8E29CE" w14:textId="77777777" w:rsidR="004B4240" w:rsidRPr="007B4467" w:rsidRDefault="004B4240" w:rsidP="00DC3EDD">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1E68AB7" w14:textId="77777777" w:rsidR="004B4240" w:rsidRPr="007B4467" w:rsidRDefault="004B4240" w:rsidP="00DC3EDD">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3464883D" w14:textId="77777777" w:rsidR="004B4240" w:rsidRPr="007B4467" w:rsidRDefault="004B4240" w:rsidP="00DC3ED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0FCB6C72" w14:textId="77777777" w:rsidR="004B4240" w:rsidRPr="007B4467" w:rsidRDefault="004B4240" w:rsidP="00DC3EDD">
            <w:pPr>
              <w:keepNext/>
              <w:keepLines/>
              <w:spacing w:after="0"/>
              <w:jc w:val="center"/>
              <w:rPr>
                <w:rFonts w:ascii="Arial" w:eastAsia="PMingLiU" w:hAnsi="Arial"/>
                <w:b/>
                <w:sz w:val="18"/>
              </w:rPr>
            </w:pPr>
            <w:r w:rsidRPr="007B4467">
              <w:rPr>
                <w:rFonts w:ascii="Arial" w:eastAsia="PMingLiU" w:hAnsi="Arial"/>
                <w:b/>
                <w:sz w:val="18"/>
              </w:rPr>
              <w:t>(Note 2, 4)</w:t>
            </w:r>
          </w:p>
        </w:tc>
      </w:tr>
      <w:tr w:rsidR="004B4240" w:rsidRPr="007B4467" w14:paraId="50888B8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7D3579" w14:textId="77777777" w:rsidR="004B4240" w:rsidRPr="007B4467" w:rsidRDefault="004B4240" w:rsidP="00DC3EDD">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3A792B0A"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74EE6E"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EBDCF6" w14:textId="77777777" w:rsidR="004B4240" w:rsidRPr="007B4467" w:rsidRDefault="004B4240" w:rsidP="00DC3EDD">
            <w:pPr>
              <w:pStyle w:val="TAC"/>
              <w:rPr>
                <w:rFonts w:eastAsia="PMingLiU"/>
              </w:rPr>
            </w:pPr>
          </w:p>
        </w:tc>
      </w:tr>
      <w:tr w:rsidR="004B4240" w:rsidRPr="007B4467" w14:paraId="3D0590E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5DA2CC" w14:textId="77777777" w:rsidR="004B4240" w:rsidRPr="007B4467" w:rsidRDefault="004B4240" w:rsidP="00DC3EDD">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203B340B" w14:textId="77777777" w:rsidR="004B4240" w:rsidRPr="007B4467" w:rsidRDefault="004B4240" w:rsidP="00DC3EDD">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A484BDC"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9303CC" w14:textId="77777777" w:rsidR="004B4240" w:rsidRPr="007B4467" w:rsidRDefault="004B4240" w:rsidP="00DC3EDD">
            <w:pPr>
              <w:pStyle w:val="TAC"/>
              <w:rPr>
                <w:rFonts w:eastAsia="PMingLiU"/>
              </w:rPr>
            </w:pPr>
          </w:p>
        </w:tc>
      </w:tr>
      <w:tr w:rsidR="004B4240" w:rsidRPr="007B4467" w14:paraId="3617409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9941DE6" w14:textId="77777777" w:rsidR="004B4240" w:rsidRPr="007B4467" w:rsidRDefault="004B4240" w:rsidP="00DC3EDD">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624BB454" w14:textId="77777777" w:rsidR="004B4240" w:rsidRPr="007B4467" w:rsidRDefault="004B4240" w:rsidP="00DC3EDD">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51E81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076B8" w14:textId="77777777" w:rsidR="004B4240" w:rsidRPr="007B4467" w:rsidRDefault="004B4240" w:rsidP="00DC3EDD">
            <w:pPr>
              <w:pStyle w:val="TAC"/>
              <w:rPr>
                <w:rFonts w:eastAsia="PMingLiU"/>
              </w:rPr>
            </w:pPr>
          </w:p>
        </w:tc>
      </w:tr>
      <w:tr w:rsidR="004B4240" w:rsidRPr="007B4467" w14:paraId="0FCC348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14DEB5" w14:textId="77777777" w:rsidR="004B4240" w:rsidRPr="007B4467" w:rsidRDefault="004B4240" w:rsidP="00DC3EDD">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7CB08C09"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F91DA6"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F31DD4" w14:textId="77777777" w:rsidR="004B4240" w:rsidRPr="007B4467" w:rsidRDefault="004B4240" w:rsidP="00DC3EDD">
            <w:pPr>
              <w:pStyle w:val="TAC"/>
              <w:rPr>
                <w:rFonts w:eastAsia="PMingLiU"/>
              </w:rPr>
            </w:pPr>
          </w:p>
        </w:tc>
      </w:tr>
      <w:tr w:rsidR="004B4240" w:rsidRPr="007B4467" w14:paraId="67FDD9F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079860" w14:textId="77777777" w:rsidR="004B4240" w:rsidRPr="007B4467" w:rsidRDefault="004B4240" w:rsidP="00DC3EDD">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466D6E58" w14:textId="77777777" w:rsidR="004B4240" w:rsidRPr="007B4467" w:rsidRDefault="004B4240" w:rsidP="00DC3ED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2F0D24"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822D9" w14:textId="77777777" w:rsidR="004B4240" w:rsidRPr="007B4467" w:rsidRDefault="004B4240" w:rsidP="00DC3EDD">
            <w:pPr>
              <w:pStyle w:val="TAC"/>
              <w:rPr>
                <w:rFonts w:eastAsia="PMingLiU"/>
              </w:rPr>
            </w:pPr>
          </w:p>
        </w:tc>
      </w:tr>
      <w:tr w:rsidR="004B4240" w:rsidRPr="007B4467" w14:paraId="3FC31E1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9EB6D0" w14:textId="77777777" w:rsidR="004B4240" w:rsidRPr="007B4467" w:rsidRDefault="004B4240" w:rsidP="00DC3EDD">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33D80F3F" w14:textId="77777777" w:rsidR="004B4240" w:rsidRPr="007B4467" w:rsidRDefault="004B4240" w:rsidP="00DC3ED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CDBAE2"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871F29" w14:textId="77777777" w:rsidR="004B4240" w:rsidRPr="007B4467" w:rsidRDefault="004B4240" w:rsidP="00DC3EDD">
            <w:pPr>
              <w:pStyle w:val="TAC"/>
              <w:rPr>
                <w:rFonts w:eastAsia="PMingLiU"/>
              </w:rPr>
            </w:pPr>
          </w:p>
        </w:tc>
      </w:tr>
      <w:tr w:rsidR="004B4240" w:rsidRPr="007B4467" w14:paraId="07EBBED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656F88" w14:textId="77777777" w:rsidR="004B4240" w:rsidRPr="007B4467" w:rsidRDefault="004B4240" w:rsidP="00DC3EDD">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3D7489D3"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D8403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2357CB" w14:textId="77777777" w:rsidR="004B4240" w:rsidRPr="007B4467" w:rsidRDefault="004B4240" w:rsidP="00DC3EDD">
            <w:pPr>
              <w:pStyle w:val="TAC"/>
              <w:rPr>
                <w:rFonts w:eastAsia="PMingLiU"/>
              </w:rPr>
            </w:pPr>
          </w:p>
        </w:tc>
      </w:tr>
      <w:tr w:rsidR="004B4240" w:rsidRPr="007B4467" w14:paraId="5221D5D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06265C" w14:textId="77777777" w:rsidR="004B4240" w:rsidRPr="007B4467" w:rsidRDefault="004B4240" w:rsidP="00DC3EDD">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8FA7DD9" w14:textId="77777777" w:rsidR="004B4240" w:rsidRPr="007B4467" w:rsidRDefault="004B4240" w:rsidP="00DC3EDD">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BAD35D"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4B4EFB" w14:textId="77777777" w:rsidR="004B4240" w:rsidRPr="007B4467" w:rsidRDefault="004B4240" w:rsidP="00DC3EDD">
            <w:pPr>
              <w:pStyle w:val="TAC"/>
              <w:rPr>
                <w:rFonts w:eastAsia="PMingLiU"/>
              </w:rPr>
            </w:pPr>
          </w:p>
        </w:tc>
      </w:tr>
      <w:tr w:rsidR="004B4240" w:rsidRPr="007B4467" w14:paraId="66B46C6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166197" w14:textId="77777777" w:rsidR="004B4240" w:rsidRPr="007B4467" w:rsidRDefault="004B4240" w:rsidP="00DC3EDD">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30AAC3AF" w14:textId="77777777" w:rsidR="004B4240" w:rsidRPr="007B4467" w:rsidRDefault="004B4240" w:rsidP="00DC3EDD">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2221E4B9"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504003" w14:textId="77777777" w:rsidR="004B4240" w:rsidRPr="007B4467" w:rsidRDefault="004B4240" w:rsidP="00DC3EDD">
            <w:pPr>
              <w:pStyle w:val="TAC"/>
              <w:rPr>
                <w:rFonts w:eastAsia="PMingLiU"/>
              </w:rPr>
            </w:pPr>
          </w:p>
        </w:tc>
      </w:tr>
      <w:tr w:rsidR="004B4240" w:rsidRPr="007B4467" w14:paraId="0467C7F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AFD043" w14:textId="77777777" w:rsidR="004B4240" w:rsidRPr="007B4467" w:rsidRDefault="004B4240" w:rsidP="00DC3EDD">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1DD56532" w14:textId="77777777" w:rsidR="004B4240" w:rsidRPr="007B4467" w:rsidRDefault="004B4240" w:rsidP="00DC3EDD">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1E97F44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8200DC" w14:textId="77777777" w:rsidR="004B4240" w:rsidRPr="007B4467" w:rsidRDefault="004B4240" w:rsidP="00DC3EDD">
            <w:pPr>
              <w:pStyle w:val="TAC"/>
              <w:rPr>
                <w:rFonts w:eastAsia="PMingLiU"/>
              </w:rPr>
            </w:pPr>
          </w:p>
        </w:tc>
      </w:tr>
      <w:tr w:rsidR="004B4240" w:rsidRPr="007B4467" w14:paraId="38BA1DC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C6E6875" w14:textId="77777777" w:rsidR="004B4240" w:rsidRPr="007B4467" w:rsidRDefault="004B4240" w:rsidP="00DC3EDD">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52AA064D" w14:textId="77777777" w:rsidR="004B4240" w:rsidRPr="007B4467" w:rsidRDefault="004B4240" w:rsidP="00DC3EDD">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FC0A1D8"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0DCE8E" w14:textId="77777777" w:rsidR="004B4240" w:rsidRPr="007B4467" w:rsidRDefault="004B4240" w:rsidP="00DC3EDD">
            <w:pPr>
              <w:pStyle w:val="TAC"/>
              <w:rPr>
                <w:rFonts w:eastAsia="PMingLiU"/>
              </w:rPr>
            </w:pPr>
          </w:p>
        </w:tc>
      </w:tr>
      <w:tr w:rsidR="004B4240" w:rsidRPr="007B4467" w14:paraId="1F79984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15A021" w14:textId="77777777" w:rsidR="004B4240" w:rsidRPr="007B4467" w:rsidRDefault="004B4240" w:rsidP="00DC3EDD">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73ACF258"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DA0A7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CF36E3" w14:textId="77777777" w:rsidR="004B4240" w:rsidRPr="007B4467" w:rsidRDefault="004B4240" w:rsidP="00DC3EDD">
            <w:pPr>
              <w:pStyle w:val="TAC"/>
              <w:rPr>
                <w:rFonts w:eastAsia="PMingLiU"/>
              </w:rPr>
            </w:pPr>
          </w:p>
        </w:tc>
      </w:tr>
      <w:tr w:rsidR="004B4240" w:rsidRPr="007B4467" w14:paraId="0020CD5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D2BDC6" w14:textId="77777777" w:rsidR="004B4240" w:rsidRPr="007B4467" w:rsidRDefault="004B4240" w:rsidP="00DC3EDD">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DC70556" w14:textId="77777777" w:rsidR="004B4240" w:rsidRPr="007B4467" w:rsidRDefault="004B4240" w:rsidP="00DC3EDD">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472474C1"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FF903" w14:textId="77777777" w:rsidR="004B4240" w:rsidRPr="007B4467" w:rsidRDefault="004B4240" w:rsidP="00DC3EDD">
            <w:pPr>
              <w:pStyle w:val="TAC"/>
              <w:rPr>
                <w:rFonts w:eastAsia="PMingLiU"/>
              </w:rPr>
            </w:pPr>
          </w:p>
        </w:tc>
      </w:tr>
      <w:tr w:rsidR="004B4240" w:rsidRPr="007B4467" w14:paraId="64BC591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71857B" w14:textId="77777777" w:rsidR="004B4240" w:rsidRPr="007B4467" w:rsidRDefault="004B4240" w:rsidP="00DC3EDD">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6F1A661F" w14:textId="77777777" w:rsidR="004B4240" w:rsidRPr="007B4467" w:rsidRDefault="004B4240" w:rsidP="00DC3EDD">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CCA271"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80A164" w14:textId="77777777" w:rsidR="004B4240" w:rsidRPr="007B4467" w:rsidRDefault="004B4240" w:rsidP="00DC3EDD">
            <w:pPr>
              <w:pStyle w:val="TAC"/>
              <w:rPr>
                <w:rFonts w:eastAsia="PMingLiU"/>
              </w:rPr>
            </w:pPr>
          </w:p>
        </w:tc>
      </w:tr>
      <w:tr w:rsidR="004B4240" w:rsidRPr="007B4467" w14:paraId="36912D6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B28014" w14:textId="77777777" w:rsidR="004B4240" w:rsidRPr="007B4467" w:rsidRDefault="004B4240" w:rsidP="00DC3EDD">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62E845FF"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23376"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0CF7F5" w14:textId="77777777" w:rsidR="004B4240" w:rsidRPr="007B4467" w:rsidRDefault="004B4240" w:rsidP="00DC3EDD">
            <w:pPr>
              <w:pStyle w:val="TAC"/>
              <w:rPr>
                <w:rFonts w:eastAsia="PMingLiU"/>
              </w:rPr>
            </w:pPr>
          </w:p>
        </w:tc>
      </w:tr>
      <w:tr w:rsidR="004B4240" w:rsidRPr="007B4467" w14:paraId="167A19D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8863A5" w14:textId="77777777" w:rsidR="004B4240" w:rsidRPr="007B4467" w:rsidRDefault="004B4240" w:rsidP="00DC3EDD">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5D63A1DB"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54492"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64721A" w14:textId="77777777" w:rsidR="004B4240" w:rsidRPr="007B4467" w:rsidRDefault="004B4240" w:rsidP="00DC3EDD">
            <w:pPr>
              <w:pStyle w:val="TAC"/>
              <w:rPr>
                <w:rFonts w:eastAsia="PMingLiU"/>
              </w:rPr>
            </w:pPr>
          </w:p>
        </w:tc>
      </w:tr>
      <w:tr w:rsidR="004B4240" w:rsidRPr="007B4467" w14:paraId="3919F2D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3E81D5" w14:textId="77777777" w:rsidR="004B4240" w:rsidRPr="007B4467" w:rsidRDefault="004B4240" w:rsidP="00DC3EDD">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2A07A6B7" w14:textId="77777777" w:rsidR="004B4240" w:rsidRPr="007B4467" w:rsidRDefault="004B4240" w:rsidP="00DC3EDD">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938843"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DF1448" w14:textId="77777777" w:rsidR="004B4240" w:rsidRPr="007B4467" w:rsidRDefault="004B4240" w:rsidP="00DC3EDD">
            <w:pPr>
              <w:pStyle w:val="TAC"/>
              <w:rPr>
                <w:rFonts w:eastAsia="PMingLiU"/>
              </w:rPr>
            </w:pPr>
          </w:p>
        </w:tc>
      </w:tr>
      <w:tr w:rsidR="004B4240" w:rsidRPr="007B4467" w14:paraId="2A78032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86D7A3" w14:textId="77777777" w:rsidR="004B4240" w:rsidRPr="007B4467" w:rsidRDefault="004B4240" w:rsidP="00DC3EDD">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570B4967" w14:textId="77777777" w:rsidR="004B4240" w:rsidRPr="007B4467" w:rsidRDefault="004B4240" w:rsidP="00DC3EDD">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70BCF4E"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1CC9D6" w14:textId="77777777" w:rsidR="004B4240" w:rsidRPr="007B4467" w:rsidRDefault="004B4240" w:rsidP="00DC3EDD">
            <w:pPr>
              <w:pStyle w:val="TAC"/>
              <w:rPr>
                <w:rFonts w:eastAsia="PMingLiU"/>
              </w:rPr>
            </w:pPr>
          </w:p>
        </w:tc>
      </w:tr>
      <w:tr w:rsidR="004B4240" w:rsidRPr="007B4467" w14:paraId="4069EBB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1E35BA" w14:textId="77777777" w:rsidR="004B4240" w:rsidRPr="007B4467" w:rsidRDefault="004B4240" w:rsidP="00DC3EDD">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770007BE" w14:textId="77777777" w:rsidR="004B4240" w:rsidRPr="007B4467" w:rsidRDefault="004B4240" w:rsidP="00DC3EDD">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573608CC"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FC4EDA" w14:textId="77777777" w:rsidR="004B4240" w:rsidRPr="007B4467" w:rsidRDefault="004B4240" w:rsidP="00DC3EDD">
            <w:pPr>
              <w:pStyle w:val="TAC"/>
              <w:rPr>
                <w:rFonts w:eastAsia="PMingLiU"/>
              </w:rPr>
            </w:pPr>
          </w:p>
        </w:tc>
      </w:tr>
      <w:tr w:rsidR="004B4240" w:rsidRPr="007B4467" w14:paraId="7668A07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85BD1A" w14:textId="77777777" w:rsidR="004B4240" w:rsidRPr="007B4467" w:rsidRDefault="004B4240" w:rsidP="00DC3EDD">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37B4698F"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4267FF"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9C5B55" w14:textId="77777777" w:rsidR="004B4240" w:rsidRPr="007B4467" w:rsidRDefault="004B4240" w:rsidP="00DC3EDD">
            <w:pPr>
              <w:pStyle w:val="TAC"/>
              <w:rPr>
                <w:rFonts w:eastAsia="PMingLiU"/>
              </w:rPr>
            </w:pPr>
          </w:p>
        </w:tc>
      </w:tr>
      <w:tr w:rsidR="004B4240" w:rsidRPr="007B4467" w14:paraId="650A34E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E11E92" w14:textId="77777777" w:rsidR="004B4240" w:rsidRPr="007B4467" w:rsidRDefault="004B4240" w:rsidP="00DC3EDD">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55E8E00" w14:textId="77777777" w:rsidR="004B4240" w:rsidRPr="007B4467" w:rsidRDefault="004B4240" w:rsidP="00DC3EDD">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7A4A0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75BE16" w14:textId="77777777" w:rsidR="004B4240" w:rsidRPr="007B4467" w:rsidRDefault="004B4240" w:rsidP="00DC3EDD">
            <w:pPr>
              <w:pStyle w:val="TAC"/>
              <w:rPr>
                <w:rFonts w:eastAsia="PMingLiU"/>
              </w:rPr>
            </w:pPr>
          </w:p>
        </w:tc>
      </w:tr>
      <w:tr w:rsidR="004B4240" w:rsidRPr="007B4467" w14:paraId="781294D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9C2C67" w14:textId="77777777" w:rsidR="004B4240" w:rsidRPr="007B4467" w:rsidRDefault="004B4240" w:rsidP="00DC3EDD">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296044E2" w14:textId="77777777" w:rsidR="004B4240" w:rsidRPr="007B4467" w:rsidRDefault="004B4240" w:rsidP="00DC3EDD">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3F674B"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6A963E" w14:textId="77777777" w:rsidR="004B4240" w:rsidRPr="007B4467" w:rsidRDefault="004B4240" w:rsidP="00DC3EDD">
            <w:pPr>
              <w:pStyle w:val="TAC"/>
              <w:rPr>
                <w:rFonts w:eastAsia="PMingLiU"/>
              </w:rPr>
            </w:pPr>
          </w:p>
        </w:tc>
      </w:tr>
      <w:tr w:rsidR="004B4240" w:rsidRPr="007B4467" w14:paraId="3B06903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E632BB" w14:textId="77777777" w:rsidR="004B4240" w:rsidRPr="007B4467" w:rsidRDefault="004B4240" w:rsidP="00DC3EDD">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49353CB9" w14:textId="77777777" w:rsidR="004B4240" w:rsidRPr="007B4467" w:rsidRDefault="004B4240" w:rsidP="00DC3EDD">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76ABD"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768CDC" w14:textId="77777777" w:rsidR="004B4240" w:rsidRPr="007B4467" w:rsidRDefault="004B4240" w:rsidP="00DC3EDD">
            <w:pPr>
              <w:pStyle w:val="TAC"/>
              <w:rPr>
                <w:rFonts w:eastAsia="PMingLiU"/>
              </w:rPr>
            </w:pPr>
          </w:p>
        </w:tc>
      </w:tr>
      <w:tr w:rsidR="004B4240" w:rsidRPr="007B4467" w14:paraId="1A4D0D7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D85678" w14:textId="77777777" w:rsidR="004B4240" w:rsidRPr="007B4467" w:rsidRDefault="004B4240" w:rsidP="00DC3EDD">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5779F90F"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48884"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062884" w14:textId="77777777" w:rsidR="004B4240" w:rsidRPr="007B4467" w:rsidRDefault="004B4240" w:rsidP="00DC3EDD">
            <w:pPr>
              <w:pStyle w:val="TAC"/>
              <w:rPr>
                <w:rFonts w:eastAsia="PMingLiU"/>
              </w:rPr>
            </w:pPr>
          </w:p>
        </w:tc>
      </w:tr>
      <w:tr w:rsidR="004B4240" w:rsidRPr="007B4467" w14:paraId="6D77EF4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90A934E" w14:textId="77777777" w:rsidR="004B4240" w:rsidRPr="007B4467" w:rsidRDefault="004B4240" w:rsidP="00DC3EDD">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45C1E197" w14:textId="77777777" w:rsidR="004B4240" w:rsidRPr="007B4467" w:rsidRDefault="004B4240" w:rsidP="00DC3EDD">
            <w:pPr>
              <w:pStyle w:val="TAC"/>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9F837EC"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8618F4" w14:textId="77777777" w:rsidR="004B4240" w:rsidRPr="007B4467" w:rsidRDefault="004B4240" w:rsidP="00DC3EDD">
            <w:pPr>
              <w:pStyle w:val="TAC"/>
              <w:rPr>
                <w:rFonts w:eastAsia="PMingLiU"/>
              </w:rPr>
            </w:pPr>
          </w:p>
        </w:tc>
      </w:tr>
      <w:tr w:rsidR="004B4240" w:rsidRPr="007B4467" w14:paraId="652FE20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2452B0" w14:textId="77777777" w:rsidR="004B4240" w:rsidRPr="007B4467" w:rsidRDefault="004B4240" w:rsidP="00DC3EDD">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5850220"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AF7DD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7A5586" w14:textId="77777777" w:rsidR="004B4240" w:rsidRPr="007B4467" w:rsidRDefault="004B4240" w:rsidP="00DC3EDD">
            <w:pPr>
              <w:pStyle w:val="TAC"/>
              <w:rPr>
                <w:rFonts w:eastAsia="PMingLiU"/>
              </w:rPr>
            </w:pPr>
          </w:p>
        </w:tc>
      </w:tr>
      <w:tr w:rsidR="004B4240" w:rsidRPr="007B4467" w14:paraId="3CE3CFB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FEF331" w14:textId="77777777" w:rsidR="004B4240" w:rsidRPr="007B4467" w:rsidRDefault="004B4240" w:rsidP="00DC3EDD">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7C49808" w14:textId="77777777" w:rsidR="004B4240" w:rsidRPr="007B4467" w:rsidRDefault="004B4240" w:rsidP="00DC3EDD">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096735"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96992" w14:textId="77777777" w:rsidR="004B4240" w:rsidRPr="007B4467" w:rsidRDefault="004B4240" w:rsidP="00DC3EDD">
            <w:pPr>
              <w:pStyle w:val="TAC"/>
              <w:rPr>
                <w:rFonts w:eastAsia="PMingLiU"/>
              </w:rPr>
            </w:pPr>
          </w:p>
        </w:tc>
      </w:tr>
      <w:tr w:rsidR="004B4240" w:rsidRPr="007B4467" w14:paraId="4A61008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A3A859" w14:textId="77777777" w:rsidR="004B4240" w:rsidRPr="007B4467" w:rsidRDefault="004B4240" w:rsidP="00DC3EDD">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437E1927" w14:textId="77777777" w:rsidR="004B4240" w:rsidRPr="007B4467" w:rsidRDefault="004B4240" w:rsidP="00DC3EDD">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97B732"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5BE4AF" w14:textId="77777777" w:rsidR="004B4240" w:rsidRPr="007B4467" w:rsidRDefault="004B4240" w:rsidP="00DC3EDD">
            <w:pPr>
              <w:pStyle w:val="TAC"/>
              <w:rPr>
                <w:rFonts w:eastAsia="PMingLiU"/>
              </w:rPr>
            </w:pPr>
          </w:p>
        </w:tc>
      </w:tr>
      <w:tr w:rsidR="004B4240" w:rsidRPr="007B4467" w14:paraId="6223468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5D9402" w14:textId="77777777" w:rsidR="004B4240" w:rsidRPr="007B4467" w:rsidRDefault="004B4240" w:rsidP="00DC3EDD">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4F03D237"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A4586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F5742" w14:textId="77777777" w:rsidR="004B4240" w:rsidRPr="007B4467" w:rsidRDefault="004B4240" w:rsidP="00DC3EDD">
            <w:pPr>
              <w:pStyle w:val="TAC"/>
              <w:rPr>
                <w:rFonts w:eastAsia="PMingLiU"/>
              </w:rPr>
            </w:pPr>
          </w:p>
        </w:tc>
      </w:tr>
      <w:tr w:rsidR="004B4240" w:rsidRPr="007B4467" w14:paraId="092B4F3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55BB26" w14:textId="77777777" w:rsidR="004B4240" w:rsidRPr="007B4467" w:rsidRDefault="004B4240" w:rsidP="00DC3EDD">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39F9A8A6"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C7CE48"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41822A" w14:textId="77777777" w:rsidR="004B4240" w:rsidRPr="007B4467" w:rsidRDefault="004B4240" w:rsidP="00DC3EDD">
            <w:pPr>
              <w:pStyle w:val="TAC"/>
              <w:rPr>
                <w:rFonts w:eastAsia="PMingLiU"/>
              </w:rPr>
            </w:pPr>
          </w:p>
        </w:tc>
      </w:tr>
      <w:tr w:rsidR="004B4240" w:rsidRPr="007B4467" w14:paraId="3BA7F2F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8AAF2B" w14:textId="77777777" w:rsidR="004B4240" w:rsidRPr="007B4467" w:rsidRDefault="004B4240" w:rsidP="00DC3EDD">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2C6EFBAF" w14:textId="77777777" w:rsidR="004B4240" w:rsidRPr="007B4467" w:rsidRDefault="004B4240" w:rsidP="00DC3EDD">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BA341A"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6DA6E1" w14:textId="77777777" w:rsidR="004B4240" w:rsidRPr="007B4467" w:rsidRDefault="004B4240" w:rsidP="00DC3EDD">
            <w:pPr>
              <w:pStyle w:val="TAC"/>
              <w:rPr>
                <w:rFonts w:eastAsia="PMingLiU"/>
              </w:rPr>
            </w:pPr>
          </w:p>
        </w:tc>
      </w:tr>
      <w:tr w:rsidR="004B4240" w:rsidRPr="007B4467" w14:paraId="2A0451C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2180F1" w14:textId="77777777" w:rsidR="004B4240" w:rsidRPr="007B4467" w:rsidRDefault="004B4240" w:rsidP="00DC3EDD">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615C7DC2" w14:textId="77777777" w:rsidR="004B4240" w:rsidRPr="007B4467" w:rsidRDefault="004B4240" w:rsidP="00DC3ED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515E02"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904719" w14:textId="77777777" w:rsidR="004B4240" w:rsidRPr="007B4467" w:rsidRDefault="004B4240" w:rsidP="00DC3EDD">
            <w:pPr>
              <w:pStyle w:val="TAC"/>
              <w:rPr>
                <w:rFonts w:eastAsia="PMingLiU"/>
              </w:rPr>
            </w:pPr>
          </w:p>
        </w:tc>
      </w:tr>
      <w:tr w:rsidR="004B4240" w:rsidRPr="007B4467" w14:paraId="65FFDF4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C285B5" w14:textId="77777777" w:rsidR="004B4240" w:rsidRPr="007B4467" w:rsidRDefault="004B4240" w:rsidP="00DC3EDD">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7B9023A0"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B3BE24"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925628" w14:textId="77777777" w:rsidR="004B4240" w:rsidRPr="007B4467" w:rsidRDefault="004B4240" w:rsidP="00DC3EDD">
            <w:pPr>
              <w:pStyle w:val="TAC"/>
              <w:rPr>
                <w:rFonts w:eastAsia="PMingLiU"/>
              </w:rPr>
            </w:pPr>
          </w:p>
        </w:tc>
      </w:tr>
      <w:tr w:rsidR="004B4240" w:rsidRPr="007B4467" w14:paraId="4A78057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264B3E" w14:textId="77777777" w:rsidR="004B4240" w:rsidRPr="007B4467" w:rsidRDefault="004B4240" w:rsidP="00DC3EDD">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C21464A" w14:textId="77777777" w:rsidR="004B4240" w:rsidRPr="007B4467" w:rsidRDefault="004B4240" w:rsidP="00DC3EDD">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3926AA2"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11BC78" w14:textId="77777777" w:rsidR="004B4240" w:rsidRPr="007B4467" w:rsidRDefault="004B4240" w:rsidP="00DC3EDD">
            <w:pPr>
              <w:pStyle w:val="TAC"/>
              <w:rPr>
                <w:rFonts w:eastAsia="PMingLiU"/>
              </w:rPr>
            </w:pPr>
          </w:p>
        </w:tc>
      </w:tr>
      <w:tr w:rsidR="004B4240" w:rsidRPr="007B4467" w14:paraId="7295D08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77413B" w14:textId="77777777" w:rsidR="004B4240" w:rsidRPr="007B4467" w:rsidRDefault="004B4240" w:rsidP="00DC3EDD">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6F0E76CE"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F0BF24"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E176C2" w14:textId="77777777" w:rsidR="004B4240" w:rsidRPr="007B4467" w:rsidRDefault="004B4240" w:rsidP="00DC3EDD">
            <w:pPr>
              <w:pStyle w:val="TAC"/>
              <w:rPr>
                <w:rFonts w:eastAsia="PMingLiU"/>
              </w:rPr>
            </w:pPr>
          </w:p>
        </w:tc>
      </w:tr>
      <w:tr w:rsidR="004B4240" w:rsidRPr="007B4467" w14:paraId="7164295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6DEC5C" w14:textId="77777777" w:rsidR="004B4240" w:rsidRPr="007B4467" w:rsidRDefault="004B4240" w:rsidP="00DC3EDD">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2C118879" w14:textId="77777777" w:rsidR="004B4240" w:rsidRPr="007B4467" w:rsidRDefault="004B4240" w:rsidP="00DC3EDD">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AD57F5"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42F38" w14:textId="77777777" w:rsidR="004B4240" w:rsidRPr="007B4467" w:rsidRDefault="004B4240" w:rsidP="00DC3EDD">
            <w:pPr>
              <w:pStyle w:val="TAC"/>
              <w:rPr>
                <w:rFonts w:eastAsia="PMingLiU"/>
              </w:rPr>
            </w:pPr>
          </w:p>
        </w:tc>
      </w:tr>
      <w:tr w:rsidR="004B4240" w:rsidRPr="007B4467" w14:paraId="31E137B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920E8D" w14:textId="77777777" w:rsidR="004B4240" w:rsidRPr="007B4467" w:rsidRDefault="004B4240" w:rsidP="00DC3EDD">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4044F018" w14:textId="77777777" w:rsidR="004B4240" w:rsidRPr="007B4467" w:rsidRDefault="004B4240" w:rsidP="00DC3EDD">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BB9D64"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91C28B" w14:textId="77777777" w:rsidR="004B4240" w:rsidRPr="007B4467" w:rsidRDefault="004B4240" w:rsidP="00DC3EDD">
            <w:pPr>
              <w:pStyle w:val="TAC"/>
              <w:rPr>
                <w:rFonts w:eastAsia="PMingLiU"/>
              </w:rPr>
            </w:pPr>
          </w:p>
        </w:tc>
      </w:tr>
      <w:tr w:rsidR="004B4240" w:rsidRPr="007B4467" w14:paraId="1EC5087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228267" w14:textId="77777777" w:rsidR="004B4240" w:rsidRPr="007B4467" w:rsidRDefault="004B4240" w:rsidP="00DC3EDD">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4EF181FC"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146ED9"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ED4D8F" w14:textId="77777777" w:rsidR="004B4240" w:rsidRPr="007B4467" w:rsidRDefault="004B4240" w:rsidP="00DC3EDD">
            <w:pPr>
              <w:pStyle w:val="TAC"/>
              <w:rPr>
                <w:rFonts w:eastAsia="PMingLiU"/>
              </w:rPr>
            </w:pPr>
          </w:p>
        </w:tc>
      </w:tr>
      <w:tr w:rsidR="004B4240" w:rsidRPr="007B4467" w14:paraId="5C74BE5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E1B850" w14:textId="77777777" w:rsidR="004B4240" w:rsidRPr="007B4467" w:rsidRDefault="004B4240" w:rsidP="00DC3EDD">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79687FB2" w14:textId="77777777" w:rsidR="004B4240" w:rsidRPr="007B4467" w:rsidRDefault="004B4240" w:rsidP="00DC3EDD">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7B711"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6D421" w14:textId="77777777" w:rsidR="004B4240" w:rsidRPr="007B4467" w:rsidRDefault="004B4240" w:rsidP="00DC3EDD">
            <w:pPr>
              <w:pStyle w:val="TAC"/>
              <w:rPr>
                <w:rFonts w:eastAsia="PMingLiU"/>
              </w:rPr>
            </w:pPr>
          </w:p>
        </w:tc>
      </w:tr>
      <w:tr w:rsidR="004B4240" w:rsidRPr="007B4467" w14:paraId="6F2534B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B807D3" w14:textId="77777777" w:rsidR="004B4240" w:rsidRPr="007B4467" w:rsidRDefault="004B4240" w:rsidP="00DC3EDD">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0010DDCF" w14:textId="77777777" w:rsidR="004B4240" w:rsidRPr="007B4467" w:rsidRDefault="004B4240" w:rsidP="00DC3ED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19EB8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6C41CD" w14:textId="77777777" w:rsidR="004B4240" w:rsidRPr="007B4467" w:rsidRDefault="004B4240" w:rsidP="00DC3EDD">
            <w:pPr>
              <w:pStyle w:val="TAC"/>
              <w:rPr>
                <w:rFonts w:eastAsia="PMingLiU"/>
              </w:rPr>
            </w:pPr>
          </w:p>
        </w:tc>
      </w:tr>
      <w:tr w:rsidR="004B4240" w:rsidRPr="007B4467" w14:paraId="6EFD9FD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63D86D" w14:textId="77777777" w:rsidR="004B4240" w:rsidRPr="007B4467" w:rsidRDefault="004B4240" w:rsidP="00DC3EDD">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E728AF6" w14:textId="77777777" w:rsidR="004B4240" w:rsidRPr="007B4467" w:rsidRDefault="004B4240" w:rsidP="00DC3EDD">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49F681"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8290E7" w14:textId="77777777" w:rsidR="004B4240" w:rsidRPr="007B4467" w:rsidRDefault="004B4240" w:rsidP="00DC3EDD">
            <w:pPr>
              <w:pStyle w:val="TAC"/>
              <w:rPr>
                <w:rFonts w:eastAsia="PMingLiU"/>
              </w:rPr>
            </w:pPr>
          </w:p>
        </w:tc>
      </w:tr>
      <w:tr w:rsidR="004B4240" w:rsidRPr="007B4467" w14:paraId="4B3F5EA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E91415" w14:textId="77777777" w:rsidR="004B4240" w:rsidRPr="007B4467" w:rsidRDefault="004B4240" w:rsidP="00DC3EDD">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12B4268C" w14:textId="77777777" w:rsidR="004B4240" w:rsidRPr="007B4467" w:rsidRDefault="004B4240" w:rsidP="00DC3EDD">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379630"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9744D" w14:textId="77777777" w:rsidR="004B4240" w:rsidRPr="007B4467" w:rsidRDefault="004B4240" w:rsidP="00DC3EDD">
            <w:pPr>
              <w:pStyle w:val="TAC"/>
              <w:rPr>
                <w:rFonts w:eastAsia="PMingLiU"/>
              </w:rPr>
            </w:pPr>
          </w:p>
        </w:tc>
      </w:tr>
      <w:tr w:rsidR="004B4240" w:rsidRPr="007B4467" w14:paraId="0AFBF4E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1FEF3C" w14:textId="77777777" w:rsidR="004B4240" w:rsidRPr="007B4467" w:rsidRDefault="004B4240" w:rsidP="00DC3EDD">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929A937" w14:textId="77777777" w:rsidR="004B4240" w:rsidRPr="007B4467" w:rsidRDefault="004B4240" w:rsidP="00DC3EDD">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4D6359"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901EE" w14:textId="77777777" w:rsidR="004B4240" w:rsidRPr="007B4467" w:rsidRDefault="004B4240" w:rsidP="00DC3EDD">
            <w:pPr>
              <w:pStyle w:val="TAC"/>
              <w:rPr>
                <w:rFonts w:eastAsia="PMingLiU"/>
              </w:rPr>
            </w:pPr>
          </w:p>
        </w:tc>
      </w:tr>
      <w:tr w:rsidR="004B4240" w:rsidRPr="007B4467" w14:paraId="3844F8A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F036C2" w14:textId="77777777" w:rsidR="004B4240" w:rsidRPr="007B4467" w:rsidRDefault="004B4240" w:rsidP="00DC3EDD">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6071AAAF" w14:textId="77777777" w:rsidR="004B4240" w:rsidRPr="007B4467" w:rsidRDefault="004B4240" w:rsidP="00DC3EDD">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ADDF4F" w14:textId="77777777" w:rsidR="004B4240" w:rsidRPr="007B4467" w:rsidRDefault="004B4240" w:rsidP="00DC3ED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5C841C" w14:textId="77777777" w:rsidR="004B4240" w:rsidRPr="007B4467" w:rsidRDefault="004B4240" w:rsidP="00DC3EDD">
            <w:pPr>
              <w:pStyle w:val="TAC"/>
              <w:rPr>
                <w:rFonts w:eastAsia="PMingLiU"/>
              </w:rPr>
            </w:pPr>
          </w:p>
        </w:tc>
      </w:tr>
      <w:tr w:rsidR="00CE1028" w:rsidRPr="007B4467" w14:paraId="28A2ACD5" w14:textId="77777777" w:rsidTr="00CE1028">
        <w:trPr>
          <w:cantSplit/>
          <w:trHeight w:val="188"/>
          <w:jc w:val="center"/>
          <w:ins w:id="50" w:author="ZTE-Ma Zhifeng" w:date="2025-08-05T10:04:00Z"/>
        </w:trPr>
        <w:tc>
          <w:tcPr>
            <w:tcW w:w="1880" w:type="pct"/>
            <w:tcBorders>
              <w:top w:val="single" w:sz="4" w:space="0" w:color="auto"/>
              <w:left w:val="single" w:sz="4" w:space="0" w:color="auto"/>
              <w:bottom w:val="single" w:sz="4" w:space="0" w:color="auto"/>
              <w:right w:val="single" w:sz="4" w:space="0" w:color="auto"/>
            </w:tcBorders>
          </w:tcPr>
          <w:p w14:paraId="22D19555" w14:textId="71B22C8A" w:rsidR="00CE1028" w:rsidRPr="007B4467" w:rsidRDefault="00CE1028" w:rsidP="00CE1028">
            <w:pPr>
              <w:pStyle w:val="TAL"/>
              <w:rPr>
                <w:ins w:id="51" w:author="ZTE-Ma Zhifeng" w:date="2025-08-05T10:04:00Z"/>
                <w:rFonts w:eastAsia="MS Mincho"/>
                <w:lang w:eastAsia="ja-JP"/>
              </w:rPr>
            </w:pPr>
            <w:ins w:id="52" w:author="ZTE-Ma Zhifeng" w:date="2025-08-05T10:04:00Z">
              <w:r>
                <w:rPr>
                  <w:rFonts w:eastAsia="MS Mincho"/>
                  <w:lang w:eastAsia="ja-JP"/>
                </w:rPr>
                <w:t>DC_1A-41A_n78</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5D5A982C" w14:textId="7D145DCA" w:rsidR="00CE1028" w:rsidRPr="007B4467" w:rsidRDefault="00CE1028" w:rsidP="00CE1028">
            <w:pPr>
              <w:pStyle w:val="TAC"/>
              <w:rPr>
                <w:ins w:id="53" w:author="ZTE-Ma Zhifeng" w:date="2025-08-05T10:04:00Z"/>
                <w:rFonts w:eastAsia="MS Mincho"/>
                <w:lang w:eastAsia="ja-JP"/>
              </w:rPr>
            </w:pPr>
            <w:ins w:id="54" w:author="ZTE-Ma Zhifeng" w:date="2025-08-05T10:04:00Z">
              <w:r w:rsidRPr="007B4467">
                <w:rPr>
                  <w:rFonts w:eastAsia="MS Mincho"/>
                  <w:lang w:eastAsia="ja-JP"/>
                </w:rPr>
                <w:t>Rel-15</w:t>
              </w:r>
            </w:ins>
          </w:p>
        </w:tc>
        <w:tc>
          <w:tcPr>
            <w:tcW w:w="363" w:type="pct"/>
            <w:tcBorders>
              <w:top w:val="single" w:sz="4" w:space="0" w:color="auto"/>
              <w:left w:val="single" w:sz="4" w:space="0" w:color="auto"/>
              <w:bottom w:val="single" w:sz="4" w:space="0" w:color="auto"/>
              <w:right w:val="single" w:sz="4" w:space="0" w:color="auto"/>
            </w:tcBorders>
          </w:tcPr>
          <w:p w14:paraId="778CB5F5" w14:textId="77777777" w:rsidR="00CE1028" w:rsidRPr="007B4467" w:rsidRDefault="00CE1028" w:rsidP="00CE1028">
            <w:pPr>
              <w:pStyle w:val="TAC"/>
              <w:rPr>
                <w:ins w:id="55" w:author="ZTE-Ma Zhifeng" w:date="2025-08-05T10:04:00Z"/>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2D805F" w14:textId="77777777" w:rsidR="00CE1028" w:rsidRPr="007B4467" w:rsidRDefault="00CE1028" w:rsidP="00CE1028">
            <w:pPr>
              <w:pStyle w:val="TAC"/>
              <w:rPr>
                <w:ins w:id="56" w:author="ZTE-Ma Zhifeng" w:date="2025-08-05T10:04:00Z"/>
                <w:rFonts w:eastAsia="PMingLiU"/>
              </w:rPr>
            </w:pPr>
          </w:p>
        </w:tc>
      </w:tr>
      <w:tr w:rsidR="00CE1028" w:rsidRPr="007B4467" w14:paraId="2F238EF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04916F" w14:textId="77777777" w:rsidR="00CE1028" w:rsidRPr="007B4467" w:rsidRDefault="00CE1028" w:rsidP="00CE1028">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4F4C3CF2"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ADFCA"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F813FD" w14:textId="77777777" w:rsidR="00CE1028" w:rsidRPr="007B4467" w:rsidRDefault="00CE1028" w:rsidP="00CE1028">
            <w:pPr>
              <w:pStyle w:val="TAC"/>
              <w:rPr>
                <w:rFonts w:eastAsia="PMingLiU"/>
              </w:rPr>
            </w:pPr>
          </w:p>
        </w:tc>
      </w:tr>
      <w:tr w:rsidR="00CE1028" w:rsidRPr="007B4467" w14:paraId="18855CC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2FE968" w14:textId="77777777" w:rsidR="00CE1028" w:rsidRPr="007B4467" w:rsidRDefault="00CE1028" w:rsidP="00CE1028">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0319E831"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ED562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0DEE8D" w14:textId="77777777" w:rsidR="00CE1028" w:rsidRPr="007B4467" w:rsidRDefault="00CE1028" w:rsidP="00CE1028">
            <w:pPr>
              <w:pStyle w:val="TAC"/>
              <w:rPr>
                <w:rFonts w:eastAsia="PMingLiU"/>
              </w:rPr>
            </w:pPr>
          </w:p>
        </w:tc>
      </w:tr>
      <w:tr w:rsidR="00CE1028" w:rsidRPr="007B4467" w14:paraId="0B14836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44FF80" w14:textId="77777777" w:rsidR="00CE1028" w:rsidRPr="007B4467" w:rsidRDefault="00CE1028" w:rsidP="00CE1028">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250AA48B"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571DF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268DA3" w14:textId="77777777" w:rsidR="00CE1028" w:rsidRPr="007B4467" w:rsidRDefault="00CE1028" w:rsidP="00CE1028">
            <w:pPr>
              <w:pStyle w:val="TAC"/>
              <w:rPr>
                <w:rFonts w:eastAsia="PMingLiU"/>
              </w:rPr>
            </w:pPr>
          </w:p>
        </w:tc>
      </w:tr>
      <w:tr w:rsidR="00CE1028" w:rsidRPr="007B4467" w14:paraId="7EDE8CC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02C4F1" w14:textId="77777777" w:rsidR="00CE1028" w:rsidRPr="007B4467" w:rsidRDefault="00CE1028" w:rsidP="00CE1028">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5E4A0AF2"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92C4F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C57BB" w14:textId="77777777" w:rsidR="00CE1028" w:rsidRPr="007B4467" w:rsidRDefault="00CE1028" w:rsidP="00CE1028">
            <w:pPr>
              <w:pStyle w:val="TAC"/>
              <w:rPr>
                <w:rFonts w:eastAsia="PMingLiU"/>
              </w:rPr>
            </w:pPr>
          </w:p>
        </w:tc>
      </w:tr>
      <w:tr w:rsidR="00CE1028" w:rsidRPr="007B4467" w14:paraId="55DCE76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CAB0A4" w14:textId="77777777" w:rsidR="00CE1028" w:rsidRPr="007B4467" w:rsidRDefault="00CE1028" w:rsidP="00CE1028">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0CE7460B"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76CBE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78D700" w14:textId="77777777" w:rsidR="00CE1028" w:rsidRPr="007B4467" w:rsidRDefault="00CE1028" w:rsidP="00CE1028">
            <w:pPr>
              <w:pStyle w:val="TAC"/>
              <w:rPr>
                <w:rFonts w:eastAsia="PMingLiU"/>
              </w:rPr>
            </w:pPr>
          </w:p>
        </w:tc>
      </w:tr>
      <w:tr w:rsidR="00CE1028" w:rsidRPr="007B4467" w14:paraId="0059BBC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A724EE" w14:textId="77777777" w:rsidR="00CE1028" w:rsidRPr="007B4467" w:rsidRDefault="00CE1028" w:rsidP="00CE1028">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25407A41"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9EE78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241C2D" w14:textId="77777777" w:rsidR="00CE1028" w:rsidRPr="007B4467" w:rsidRDefault="00CE1028" w:rsidP="00CE1028">
            <w:pPr>
              <w:pStyle w:val="TAC"/>
              <w:rPr>
                <w:rFonts w:eastAsia="PMingLiU"/>
              </w:rPr>
            </w:pPr>
          </w:p>
        </w:tc>
      </w:tr>
      <w:tr w:rsidR="00CE1028" w:rsidRPr="007B4467" w14:paraId="11ADF85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864599" w14:textId="77777777" w:rsidR="00CE1028" w:rsidRPr="007B4467" w:rsidRDefault="00CE1028" w:rsidP="00CE1028">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7328B2CE"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60883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55BFDA" w14:textId="77777777" w:rsidR="00CE1028" w:rsidRPr="007B4467" w:rsidRDefault="00CE1028" w:rsidP="00CE1028">
            <w:pPr>
              <w:pStyle w:val="TAC"/>
              <w:rPr>
                <w:rFonts w:eastAsia="PMingLiU"/>
              </w:rPr>
            </w:pPr>
          </w:p>
        </w:tc>
      </w:tr>
      <w:tr w:rsidR="00CE1028" w:rsidRPr="007B4467" w14:paraId="17F55AF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1E16BF" w14:textId="77777777" w:rsidR="00CE1028" w:rsidRPr="007B4467" w:rsidRDefault="00CE1028" w:rsidP="00CE1028">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4F5B8D1B"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4117FC"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41C37D" w14:textId="77777777" w:rsidR="00CE1028" w:rsidRPr="007B4467" w:rsidRDefault="00CE1028" w:rsidP="00CE1028">
            <w:pPr>
              <w:pStyle w:val="TAC"/>
              <w:rPr>
                <w:rFonts w:eastAsia="PMingLiU"/>
              </w:rPr>
            </w:pPr>
          </w:p>
        </w:tc>
      </w:tr>
      <w:tr w:rsidR="00CE1028" w:rsidRPr="007B4467" w14:paraId="4649CCD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AEA2CC" w14:textId="77777777" w:rsidR="00CE1028" w:rsidRPr="007B4467" w:rsidRDefault="00CE1028" w:rsidP="00CE1028">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58A83E61"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6DFA0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1D18B6" w14:textId="77777777" w:rsidR="00CE1028" w:rsidRPr="007B4467" w:rsidRDefault="00CE1028" w:rsidP="00CE1028">
            <w:pPr>
              <w:pStyle w:val="TAC"/>
              <w:rPr>
                <w:rFonts w:eastAsia="PMingLiU"/>
              </w:rPr>
            </w:pPr>
          </w:p>
        </w:tc>
      </w:tr>
      <w:tr w:rsidR="00CE1028" w:rsidRPr="007B4467" w14:paraId="4CB820B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4536D2" w14:textId="77777777" w:rsidR="00CE1028" w:rsidRPr="007B4467" w:rsidRDefault="00CE1028" w:rsidP="00CE1028">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3254C56C"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267D5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A4AE1B" w14:textId="77777777" w:rsidR="00CE1028" w:rsidRPr="007B4467" w:rsidRDefault="00CE1028" w:rsidP="00CE1028">
            <w:pPr>
              <w:pStyle w:val="TAC"/>
              <w:rPr>
                <w:rFonts w:eastAsia="PMingLiU"/>
              </w:rPr>
            </w:pPr>
          </w:p>
        </w:tc>
      </w:tr>
      <w:tr w:rsidR="00CE1028" w:rsidRPr="007B4467" w14:paraId="44193B5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CCF82F" w14:textId="77777777" w:rsidR="00CE1028" w:rsidRPr="007B4467" w:rsidRDefault="00CE1028" w:rsidP="00CE1028">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2859F0C7"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76C3A2"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3BE04F" w14:textId="77777777" w:rsidR="00CE1028" w:rsidRPr="007B4467" w:rsidRDefault="00CE1028" w:rsidP="00CE1028">
            <w:pPr>
              <w:pStyle w:val="TAC"/>
              <w:rPr>
                <w:rFonts w:eastAsia="PMingLiU"/>
              </w:rPr>
            </w:pPr>
          </w:p>
        </w:tc>
      </w:tr>
      <w:tr w:rsidR="00CE1028" w:rsidRPr="007B4467" w14:paraId="21DA871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05A61D" w14:textId="77777777" w:rsidR="00CE1028" w:rsidRPr="007B4467" w:rsidRDefault="00CE1028" w:rsidP="00CE1028">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4EC25A89" w14:textId="77777777" w:rsidR="00CE1028" w:rsidRPr="007B4467" w:rsidRDefault="00CE1028" w:rsidP="00CE102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1815DC"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0B5576" w14:textId="77777777" w:rsidR="00CE1028" w:rsidRPr="007B4467" w:rsidRDefault="00CE1028" w:rsidP="00CE1028">
            <w:pPr>
              <w:pStyle w:val="TAC"/>
              <w:rPr>
                <w:rFonts w:eastAsia="PMingLiU"/>
              </w:rPr>
            </w:pPr>
          </w:p>
        </w:tc>
      </w:tr>
      <w:tr w:rsidR="00CE1028" w:rsidRPr="007B4467" w14:paraId="44CD30E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7CE3BB" w14:textId="77777777" w:rsidR="00CE1028" w:rsidRPr="007B4467" w:rsidRDefault="00CE1028" w:rsidP="00CE1028">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6D395220"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10839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96371D" w14:textId="77777777" w:rsidR="00CE1028" w:rsidRPr="007B4467" w:rsidRDefault="00CE1028" w:rsidP="00CE1028">
            <w:pPr>
              <w:pStyle w:val="TAC"/>
              <w:rPr>
                <w:rFonts w:eastAsia="PMingLiU"/>
              </w:rPr>
            </w:pPr>
          </w:p>
        </w:tc>
      </w:tr>
      <w:tr w:rsidR="00CE1028" w:rsidRPr="007B4467" w14:paraId="3EA7BFA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D9A779" w14:textId="77777777" w:rsidR="00CE1028" w:rsidRPr="007B4467" w:rsidRDefault="00CE1028" w:rsidP="00CE1028">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4EFA7E1C"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C4D80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9F846A" w14:textId="77777777" w:rsidR="00CE1028" w:rsidRPr="007B4467" w:rsidRDefault="00CE1028" w:rsidP="00CE1028">
            <w:pPr>
              <w:pStyle w:val="TAC"/>
              <w:rPr>
                <w:rFonts w:eastAsia="PMingLiU"/>
              </w:rPr>
            </w:pPr>
          </w:p>
        </w:tc>
      </w:tr>
      <w:tr w:rsidR="00CE1028" w:rsidRPr="007B4467" w14:paraId="31B7BBA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6F7DB2" w14:textId="77777777" w:rsidR="00CE1028" w:rsidRPr="007B4467" w:rsidRDefault="00CE1028" w:rsidP="00CE1028">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0435F953"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AA889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705D7" w14:textId="77777777" w:rsidR="00CE1028" w:rsidRPr="007B4467" w:rsidRDefault="00CE1028" w:rsidP="00CE1028">
            <w:pPr>
              <w:pStyle w:val="TAC"/>
              <w:rPr>
                <w:rFonts w:eastAsia="PMingLiU"/>
              </w:rPr>
            </w:pPr>
          </w:p>
        </w:tc>
      </w:tr>
      <w:tr w:rsidR="00CE1028" w:rsidRPr="007B4467" w14:paraId="5EB71DD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A7F35A" w14:textId="77777777" w:rsidR="00CE1028" w:rsidRPr="007B4467" w:rsidRDefault="00CE1028" w:rsidP="00CE1028">
            <w:pPr>
              <w:pStyle w:val="TAL"/>
            </w:pPr>
            <w:r w:rsidRPr="007B4467">
              <w:lastRenderedPageBreak/>
              <w:t>DC_2A-2A-5A_n77(2A)</w:t>
            </w:r>
          </w:p>
        </w:tc>
        <w:tc>
          <w:tcPr>
            <w:tcW w:w="922" w:type="pct"/>
            <w:tcBorders>
              <w:top w:val="single" w:sz="4" w:space="0" w:color="auto"/>
              <w:left w:val="single" w:sz="4" w:space="0" w:color="auto"/>
              <w:bottom w:val="single" w:sz="4" w:space="0" w:color="auto"/>
              <w:right w:val="single" w:sz="4" w:space="0" w:color="auto"/>
            </w:tcBorders>
          </w:tcPr>
          <w:p w14:paraId="762FA82C" w14:textId="77777777" w:rsidR="00CE1028" w:rsidRPr="007B4467" w:rsidRDefault="00CE1028" w:rsidP="00CE1028">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D53902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CDFEDD" w14:textId="77777777" w:rsidR="00CE1028" w:rsidRPr="007B4467" w:rsidRDefault="00CE1028" w:rsidP="00CE1028">
            <w:pPr>
              <w:pStyle w:val="TAC"/>
              <w:rPr>
                <w:rFonts w:eastAsia="PMingLiU"/>
              </w:rPr>
            </w:pPr>
          </w:p>
        </w:tc>
      </w:tr>
      <w:tr w:rsidR="00CE1028" w:rsidRPr="007B4467" w14:paraId="143553F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003B0A" w14:textId="77777777" w:rsidR="00CE1028" w:rsidRPr="007B4467" w:rsidRDefault="00CE1028" w:rsidP="00CE1028">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4DE5AD1F"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F6AD4"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224EC9" w14:textId="77777777" w:rsidR="00CE1028" w:rsidRPr="007B4467" w:rsidRDefault="00CE1028" w:rsidP="00CE1028">
            <w:pPr>
              <w:pStyle w:val="TAC"/>
              <w:rPr>
                <w:rFonts w:eastAsia="PMingLiU"/>
              </w:rPr>
            </w:pPr>
          </w:p>
        </w:tc>
      </w:tr>
      <w:tr w:rsidR="00CE1028" w:rsidRPr="007B4467" w14:paraId="69514C5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E296CC" w14:textId="77777777" w:rsidR="00CE1028" w:rsidRPr="007B4467" w:rsidRDefault="00CE1028" w:rsidP="00CE1028">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7BC0042C"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6CF3B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CD6966" w14:textId="77777777" w:rsidR="00CE1028" w:rsidRPr="007B4467" w:rsidRDefault="00CE1028" w:rsidP="00CE1028">
            <w:pPr>
              <w:pStyle w:val="TAC"/>
              <w:rPr>
                <w:rFonts w:eastAsia="PMingLiU"/>
              </w:rPr>
            </w:pPr>
          </w:p>
        </w:tc>
      </w:tr>
      <w:tr w:rsidR="00CE1028" w:rsidRPr="007B4467" w14:paraId="409F1B7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EE9863B" w14:textId="77777777" w:rsidR="00CE1028" w:rsidRPr="007B4467" w:rsidRDefault="00CE1028" w:rsidP="00CE1028">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FCF783A"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44070A"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3DCEC66D" w14:textId="77777777" w:rsidR="00CE1028" w:rsidRPr="007B4467" w:rsidRDefault="00CE1028" w:rsidP="00CE1028">
            <w:pPr>
              <w:pStyle w:val="TAC"/>
            </w:pPr>
          </w:p>
        </w:tc>
      </w:tr>
      <w:tr w:rsidR="00CE1028" w:rsidRPr="007B4467" w14:paraId="220B69D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EE66B9" w14:textId="77777777" w:rsidR="00CE1028" w:rsidRPr="007B4467" w:rsidRDefault="00CE1028" w:rsidP="00CE1028">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7EE798A7"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D82985"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20BD87B2" w14:textId="77777777" w:rsidR="00CE1028" w:rsidRPr="007B4467" w:rsidRDefault="00CE1028" w:rsidP="00CE1028">
            <w:pPr>
              <w:pStyle w:val="TAC"/>
            </w:pPr>
          </w:p>
        </w:tc>
      </w:tr>
      <w:tr w:rsidR="00CE1028" w:rsidRPr="007B4467" w14:paraId="6C4A23E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E937F3" w14:textId="77777777" w:rsidR="00CE1028" w:rsidRPr="007B4467" w:rsidRDefault="00CE1028" w:rsidP="00CE1028">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501437FF" w14:textId="77777777" w:rsidR="00CE1028" w:rsidRPr="007B4467" w:rsidRDefault="00CE1028" w:rsidP="00CE1028">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2B51FDB"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6993F5D0" w14:textId="77777777" w:rsidR="00CE1028" w:rsidRPr="007B4467" w:rsidRDefault="00CE1028" w:rsidP="00CE1028">
            <w:pPr>
              <w:pStyle w:val="TAC"/>
            </w:pPr>
          </w:p>
        </w:tc>
      </w:tr>
      <w:tr w:rsidR="00CE1028" w:rsidRPr="007B4467" w14:paraId="5742E98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50FC22" w14:textId="77777777" w:rsidR="00CE1028" w:rsidRPr="007B4467" w:rsidRDefault="00CE1028" w:rsidP="00CE1028">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4E597AC" w14:textId="77777777" w:rsidR="00CE1028" w:rsidRPr="007B4467" w:rsidRDefault="00CE1028" w:rsidP="00CE1028">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6F84393"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2D45510B" w14:textId="77777777" w:rsidR="00CE1028" w:rsidRPr="007B4467" w:rsidRDefault="00CE1028" w:rsidP="00CE1028">
            <w:pPr>
              <w:pStyle w:val="TAC"/>
            </w:pPr>
          </w:p>
        </w:tc>
      </w:tr>
      <w:tr w:rsidR="00CE1028" w:rsidRPr="007B4467" w14:paraId="2A1EDF5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D06251B" w14:textId="77777777" w:rsidR="00CE1028" w:rsidRPr="007B4467" w:rsidRDefault="00CE1028" w:rsidP="00CE1028">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2FCA4BB6" w14:textId="77777777" w:rsidR="00CE1028" w:rsidRPr="007B4467" w:rsidRDefault="00CE1028" w:rsidP="00CE1028">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C742DB"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3D5CBF2C" w14:textId="77777777" w:rsidR="00CE1028" w:rsidRPr="007B4467" w:rsidRDefault="00CE1028" w:rsidP="00CE1028">
            <w:pPr>
              <w:pStyle w:val="TAC"/>
            </w:pPr>
          </w:p>
        </w:tc>
      </w:tr>
      <w:tr w:rsidR="00CE1028" w:rsidRPr="007B4467" w14:paraId="40CEF12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7D69E237" w14:textId="77777777" w:rsidR="00CE1028" w:rsidRPr="007B4467" w:rsidRDefault="00CE1028" w:rsidP="00CE1028">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6218563C" w14:textId="77777777" w:rsidR="00CE1028" w:rsidRPr="007B4467" w:rsidRDefault="00CE1028" w:rsidP="00CE1028">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B1182F"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56F99B7D" w14:textId="77777777" w:rsidR="00CE1028" w:rsidRPr="007B4467" w:rsidRDefault="00CE1028" w:rsidP="00CE1028">
            <w:pPr>
              <w:pStyle w:val="TAC"/>
            </w:pPr>
          </w:p>
        </w:tc>
      </w:tr>
      <w:tr w:rsidR="00CE1028" w:rsidRPr="007B4467" w14:paraId="54B9382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05A6AD" w14:textId="77777777" w:rsidR="00CE1028" w:rsidRPr="007B4467" w:rsidRDefault="00CE1028" w:rsidP="00CE1028">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19D82852" w14:textId="77777777" w:rsidR="00CE1028" w:rsidRPr="007B4467" w:rsidRDefault="00CE1028" w:rsidP="00CE1028">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8F93BB"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63231A6A" w14:textId="77777777" w:rsidR="00CE1028" w:rsidRPr="007B4467" w:rsidRDefault="00CE1028" w:rsidP="00CE1028">
            <w:pPr>
              <w:pStyle w:val="TAC"/>
            </w:pPr>
          </w:p>
        </w:tc>
      </w:tr>
      <w:tr w:rsidR="00CE1028" w:rsidRPr="007B4467" w14:paraId="70A7762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AC6D0F" w14:textId="77777777" w:rsidR="00CE1028" w:rsidRPr="007B4467" w:rsidRDefault="00CE1028" w:rsidP="00CE1028">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51E0D56E" w14:textId="77777777" w:rsidR="00CE1028" w:rsidRPr="007B4467" w:rsidRDefault="00CE1028" w:rsidP="00CE1028">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968B5E7"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011729B3" w14:textId="77777777" w:rsidR="00CE1028" w:rsidRPr="007B4467" w:rsidRDefault="00CE1028" w:rsidP="00CE1028">
            <w:pPr>
              <w:pStyle w:val="TAC"/>
            </w:pPr>
          </w:p>
        </w:tc>
      </w:tr>
      <w:tr w:rsidR="00CE1028" w:rsidRPr="007B4467" w14:paraId="129C936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6C332C" w14:textId="77777777" w:rsidR="00CE1028" w:rsidRPr="007B4467" w:rsidRDefault="00CE1028" w:rsidP="00CE1028">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48F3FA2C" w14:textId="77777777" w:rsidR="00CE1028" w:rsidRPr="007B4467" w:rsidRDefault="00CE1028" w:rsidP="00CE1028">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2D145FF"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41772393" w14:textId="77777777" w:rsidR="00CE1028" w:rsidRPr="007B4467" w:rsidRDefault="00CE1028" w:rsidP="00CE1028">
            <w:pPr>
              <w:pStyle w:val="TAC"/>
            </w:pPr>
          </w:p>
        </w:tc>
      </w:tr>
      <w:tr w:rsidR="00CE1028" w:rsidRPr="007B4467" w14:paraId="6E4F717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CE7C9B" w14:textId="77777777" w:rsidR="00CE1028" w:rsidRPr="007B4467" w:rsidRDefault="00CE1028" w:rsidP="00CE1028">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B8EF8A9" w14:textId="77777777" w:rsidR="00CE1028" w:rsidRPr="007B4467" w:rsidRDefault="00CE1028" w:rsidP="00CE1028">
            <w:pPr>
              <w:pStyle w:val="TAC"/>
              <w:rPr>
                <w:rFonts w:eastAsia="宋体"/>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6E647A2"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56DC55" w14:textId="77777777" w:rsidR="00CE1028" w:rsidRPr="007B4467" w:rsidRDefault="00CE1028" w:rsidP="00CE1028">
            <w:pPr>
              <w:pStyle w:val="TAC"/>
              <w:rPr>
                <w:rFonts w:eastAsia="PMingLiU"/>
              </w:rPr>
            </w:pPr>
          </w:p>
        </w:tc>
      </w:tr>
      <w:tr w:rsidR="00CE1028" w:rsidRPr="007B4467" w14:paraId="546D66C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C17C42" w14:textId="77777777" w:rsidR="00CE1028" w:rsidRPr="007B4467" w:rsidRDefault="00CE1028" w:rsidP="00CE1028">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31C8E47E" w14:textId="77777777" w:rsidR="00CE1028" w:rsidRPr="007B4467" w:rsidRDefault="00CE1028" w:rsidP="00CE1028">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2F27AA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576FEB" w14:textId="77777777" w:rsidR="00CE1028" w:rsidRPr="007B4467" w:rsidRDefault="00CE1028" w:rsidP="00CE1028">
            <w:pPr>
              <w:pStyle w:val="TAC"/>
              <w:rPr>
                <w:rFonts w:eastAsia="PMingLiU"/>
              </w:rPr>
            </w:pPr>
          </w:p>
        </w:tc>
      </w:tr>
      <w:tr w:rsidR="00CE1028" w:rsidRPr="007B4467" w14:paraId="3F648C1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0C0FE6" w14:textId="77777777" w:rsidR="00CE1028" w:rsidRPr="007B4467" w:rsidRDefault="00CE1028" w:rsidP="00CE1028">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DCAA1DA" w14:textId="77777777" w:rsidR="00CE1028" w:rsidRPr="007B4467" w:rsidRDefault="00CE1028" w:rsidP="00CE1028">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1B003FC"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95A195" w14:textId="77777777" w:rsidR="00CE1028" w:rsidRPr="007B4467" w:rsidRDefault="00CE1028" w:rsidP="00CE1028">
            <w:pPr>
              <w:pStyle w:val="TAC"/>
              <w:rPr>
                <w:rFonts w:eastAsia="PMingLiU"/>
              </w:rPr>
            </w:pPr>
          </w:p>
        </w:tc>
      </w:tr>
      <w:tr w:rsidR="00CE1028" w:rsidRPr="007B4467" w14:paraId="2318AF3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5F730D" w14:textId="77777777" w:rsidR="00CE1028" w:rsidRPr="007B4467" w:rsidRDefault="00CE1028" w:rsidP="00CE1028">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5BCD76A3" w14:textId="77777777" w:rsidR="00CE1028" w:rsidRPr="007B4467" w:rsidRDefault="00CE1028" w:rsidP="00CE1028">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744D3EE7"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730F24" w14:textId="77777777" w:rsidR="00CE1028" w:rsidRPr="007B4467" w:rsidRDefault="00CE1028" w:rsidP="00CE1028">
            <w:pPr>
              <w:pStyle w:val="TAC"/>
              <w:rPr>
                <w:rFonts w:eastAsia="PMingLiU"/>
              </w:rPr>
            </w:pPr>
          </w:p>
        </w:tc>
      </w:tr>
      <w:tr w:rsidR="00CE1028" w:rsidRPr="007B4467" w14:paraId="6839D6E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06DAB4" w14:textId="77777777" w:rsidR="00CE1028" w:rsidRPr="007B4467" w:rsidRDefault="00CE1028" w:rsidP="00CE1028">
            <w:pPr>
              <w:keepNext/>
              <w:keepLines/>
              <w:spacing w:after="0"/>
              <w:rPr>
                <w:rFonts w:ascii="Arial" w:eastAsia="宋体" w:hAnsi="Arial"/>
                <w:sz w:val="18"/>
              </w:rPr>
            </w:pPr>
            <w:r w:rsidRPr="007B4467">
              <w:rPr>
                <w:rFonts w:ascii="Arial" w:eastAsia="宋体" w:hAnsi="Arial"/>
                <w:sz w:val="18"/>
                <w:lang w:eastAsia="fi-FI"/>
              </w:rPr>
              <w:t>DC_2</w:t>
            </w:r>
            <w:bookmarkStart w:id="57" w:name="OLE_LINK11"/>
            <w:r w:rsidRPr="007B4467">
              <w:rPr>
                <w:rFonts w:ascii="Arial" w:eastAsia="宋体" w:hAnsi="Arial"/>
                <w:sz w:val="18"/>
                <w:lang w:eastAsia="fi-FI"/>
              </w:rPr>
              <w:t>A-66A_n5A</w:t>
            </w:r>
            <w:bookmarkEnd w:id="57"/>
          </w:p>
        </w:tc>
        <w:tc>
          <w:tcPr>
            <w:tcW w:w="922" w:type="pct"/>
            <w:tcBorders>
              <w:top w:val="single" w:sz="4" w:space="0" w:color="auto"/>
              <w:left w:val="single" w:sz="4" w:space="0" w:color="auto"/>
              <w:bottom w:val="single" w:sz="4" w:space="0" w:color="auto"/>
              <w:right w:val="single" w:sz="4" w:space="0" w:color="auto"/>
            </w:tcBorders>
          </w:tcPr>
          <w:p w14:paraId="7300D952" w14:textId="77777777" w:rsidR="00CE1028" w:rsidRPr="007B4467" w:rsidRDefault="00CE1028" w:rsidP="00CE1028">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29E05E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54D346" w14:textId="77777777" w:rsidR="00CE1028" w:rsidRPr="007B4467" w:rsidRDefault="00CE1028" w:rsidP="00CE1028">
            <w:pPr>
              <w:pStyle w:val="TAC"/>
              <w:rPr>
                <w:rFonts w:eastAsia="PMingLiU"/>
              </w:rPr>
            </w:pPr>
          </w:p>
        </w:tc>
      </w:tr>
      <w:tr w:rsidR="00CE1028" w:rsidRPr="007B4467" w14:paraId="59CFBAD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F769A3" w14:textId="77777777" w:rsidR="00CE1028" w:rsidRPr="007B4467" w:rsidRDefault="00CE1028" w:rsidP="00CE1028">
            <w:pPr>
              <w:keepNext/>
              <w:keepLines/>
              <w:spacing w:after="0"/>
              <w:rPr>
                <w:rFonts w:ascii="Arial" w:eastAsia="宋体" w:hAnsi="Arial"/>
                <w:sz w:val="18"/>
                <w:lang w:eastAsia="fi-FI"/>
              </w:rPr>
            </w:pPr>
            <w:r w:rsidRPr="007B4467">
              <w:rPr>
                <w:rFonts w:ascii="Arial" w:eastAsia="宋体"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679C43BE" w14:textId="77777777" w:rsidR="00CE1028" w:rsidRPr="007B4467" w:rsidRDefault="00CE1028" w:rsidP="00CE1028">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0DFAC5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E330B0" w14:textId="77777777" w:rsidR="00CE1028" w:rsidRPr="007B4467" w:rsidRDefault="00CE1028" w:rsidP="00CE1028">
            <w:pPr>
              <w:pStyle w:val="TAC"/>
              <w:rPr>
                <w:rFonts w:eastAsia="PMingLiU"/>
              </w:rPr>
            </w:pPr>
          </w:p>
        </w:tc>
      </w:tr>
      <w:tr w:rsidR="00CE1028" w:rsidRPr="007B4467" w14:paraId="6A9FDCE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406B7B" w14:textId="77777777" w:rsidR="00CE1028" w:rsidRPr="007B4467" w:rsidRDefault="00CE1028" w:rsidP="00CE1028">
            <w:pPr>
              <w:keepNext/>
              <w:keepLines/>
              <w:spacing w:after="0"/>
              <w:rPr>
                <w:rFonts w:ascii="Arial" w:eastAsia="宋体" w:hAnsi="Arial"/>
                <w:sz w:val="18"/>
                <w:lang w:eastAsia="fi-FI"/>
              </w:rPr>
            </w:pPr>
            <w:r w:rsidRPr="007B4467">
              <w:rPr>
                <w:rFonts w:ascii="Arial" w:eastAsia="宋体"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6F681430" w14:textId="77777777" w:rsidR="00CE1028" w:rsidRPr="007B4467" w:rsidRDefault="00CE1028" w:rsidP="00CE1028">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6DB72B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CCCB4C" w14:textId="77777777" w:rsidR="00CE1028" w:rsidRPr="007B4467" w:rsidRDefault="00CE1028" w:rsidP="00CE1028">
            <w:pPr>
              <w:pStyle w:val="TAC"/>
              <w:rPr>
                <w:rFonts w:eastAsia="PMingLiU"/>
              </w:rPr>
            </w:pPr>
          </w:p>
        </w:tc>
      </w:tr>
      <w:tr w:rsidR="00CE1028" w:rsidRPr="007B4467" w14:paraId="49DB180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EA6FE6" w14:textId="77777777" w:rsidR="00CE1028" w:rsidRPr="007B4467" w:rsidRDefault="00CE1028" w:rsidP="00CE1028">
            <w:pPr>
              <w:keepNext/>
              <w:keepLines/>
              <w:spacing w:after="0"/>
              <w:rPr>
                <w:rFonts w:ascii="Arial" w:eastAsia="宋体" w:hAnsi="Arial"/>
                <w:sz w:val="18"/>
                <w:lang w:eastAsia="fi-FI"/>
              </w:rPr>
            </w:pPr>
            <w:r w:rsidRPr="007B4467">
              <w:rPr>
                <w:rFonts w:ascii="Arial" w:eastAsia="宋体"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69D38632" w14:textId="77777777" w:rsidR="00CE1028" w:rsidRPr="007B4467" w:rsidRDefault="00CE1028" w:rsidP="00CE1028">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2D01C7B"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E17F3D" w14:textId="77777777" w:rsidR="00CE1028" w:rsidRPr="007B4467" w:rsidRDefault="00CE1028" w:rsidP="00CE1028">
            <w:pPr>
              <w:pStyle w:val="TAC"/>
              <w:rPr>
                <w:rFonts w:eastAsia="PMingLiU"/>
              </w:rPr>
            </w:pPr>
          </w:p>
        </w:tc>
      </w:tr>
      <w:tr w:rsidR="00CE1028" w:rsidRPr="007B4467" w14:paraId="15CC8F2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34DE30" w14:textId="77777777" w:rsidR="00CE1028" w:rsidRPr="007B4467" w:rsidRDefault="00CE1028" w:rsidP="00CE1028">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83CD2FF"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77485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1F2B4B" w14:textId="77777777" w:rsidR="00CE1028" w:rsidRPr="007B4467" w:rsidRDefault="00CE1028" w:rsidP="00CE1028">
            <w:pPr>
              <w:pStyle w:val="TAC"/>
              <w:rPr>
                <w:rFonts w:eastAsia="PMingLiU"/>
              </w:rPr>
            </w:pPr>
          </w:p>
        </w:tc>
      </w:tr>
      <w:tr w:rsidR="00CE1028" w:rsidRPr="007B4467" w14:paraId="2AD4C80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9B7EE9" w14:textId="77777777" w:rsidR="00CE1028" w:rsidRPr="007B4467" w:rsidRDefault="00CE1028" w:rsidP="00CE1028">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5F60AB00"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8D109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C258C8" w14:textId="77777777" w:rsidR="00CE1028" w:rsidRPr="007B4467" w:rsidRDefault="00CE1028" w:rsidP="00CE1028">
            <w:pPr>
              <w:pStyle w:val="TAC"/>
              <w:rPr>
                <w:rFonts w:eastAsia="PMingLiU"/>
              </w:rPr>
            </w:pPr>
          </w:p>
        </w:tc>
      </w:tr>
      <w:tr w:rsidR="00CE1028" w:rsidRPr="007B4467" w14:paraId="553410A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00A6014" w14:textId="77777777" w:rsidR="00CE1028" w:rsidRPr="007B4467" w:rsidRDefault="00CE1028" w:rsidP="00CE1028">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6914A732"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5F116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2AF634" w14:textId="77777777" w:rsidR="00CE1028" w:rsidRPr="007B4467" w:rsidRDefault="00CE1028" w:rsidP="00CE1028">
            <w:pPr>
              <w:pStyle w:val="TAC"/>
              <w:rPr>
                <w:rFonts w:eastAsia="PMingLiU"/>
              </w:rPr>
            </w:pPr>
          </w:p>
        </w:tc>
      </w:tr>
      <w:tr w:rsidR="00CE1028" w:rsidRPr="007B4467" w14:paraId="60F02C7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970398D" w14:textId="77777777" w:rsidR="00CE1028" w:rsidRPr="007B4467" w:rsidRDefault="00CE1028" w:rsidP="00CE1028">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715CB05C"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E6A6F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A04127" w14:textId="77777777" w:rsidR="00CE1028" w:rsidRPr="007B4467" w:rsidRDefault="00CE1028" w:rsidP="00CE1028">
            <w:pPr>
              <w:pStyle w:val="TAC"/>
              <w:rPr>
                <w:rFonts w:eastAsia="PMingLiU"/>
              </w:rPr>
            </w:pPr>
          </w:p>
        </w:tc>
      </w:tr>
      <w:tr w:rsidR="00CE1028" w:rsidRPr="007B4467" w14:paraId="6B1015F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78E6AD04" w14:textId="77777777" w:rsidR="00CE1028" w:rsidRPr="007B4467" w:rsidRDefault="00CE1028" w:rsidP="00CE1028">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44885FD9" w14:textId="77777777" w:rsidR="00CE1028" w:rsidRPr="007B4467" w:rsidRDefault="00CE1028" w:rsidP="00CE1028">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ED1E92A"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EAC83A" w14:textId="77777777" w:rsidR="00CE1028" w:rsidRPr="007B4467" w:rsidRDefault="00CE1028" w:rsidP="00CE1028">
            <w:pPr>
              <w:pStyle w:val="TAC"/>
              <w:rPr>
                <w:rFonts w:eastAsia="PMingLiU"/>
              </w:rPr>
            </w:pPr>
          </w:p>
        </w:tc>
      </w:tr>
      <w:tr w:rsidR="00CE1028" w:rsidRPr="007B4467" w14:paraId="79EB50E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28583C" w14:textId="77777777" w:rsidR="00CE1028" w:rsidRPr="007B4467" w:rsidRDefault="00CE1028" w:rsidP="00CE1028">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1DCDE106" w14:textId="77777777" w:rsidR="00CE1028" w:rsidRPr="007B4467" w:rsidRDefault="00CE1028" w:rsidP="00CE1028">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3E53E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24E17D" w14:textId="77777777" w:rsidR="00CE1028" w:rsidRPr="007B4467" w:rsidRDefault="00CE1028" w:rsidP="00CE1028">
            <w:pPr>
              <w:pStyle w:val="TAC"/>
              <w:rPr>
                <w:rFonts w:eastAsia="PMingLiU"/>
              </w:rPr>
            </w:pPr>
          </w:p>
        </w:tc>
      </w:tr>
      <w:tr w:rsidR="00CE1028" w:rsidRPr="007B4467" w14:paraId="1CED65F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38B7540" w14:textId="77777777" w:rsidR="00CE1028" w:rsidRPr="007B4467" w:rsidRDefault="00CE1028" w:rsidP="00CE1028">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281DEF18"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6A3334"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3B104E" w14:textId="77777777" w:rsidR="00CE1028" w:rsidRPr="007B4467" w:rsidRDefault="00CE1028" w:rsidP="00CE1028">
            <w:pPr>
              <w:pStyle w:val="TAC"/>
              <w:rPr>
                <w:rFonts w:eastAsia="PMingLiU"/>
              </w:rPr>
            </w:pPr>
          </w:p>
        </w:tc>
      </w:tr>
      <w:tr w:rsidR="00CE1028" w:rsidRPr="007B4467" w14:paraId="119E84F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A6C8DB7" w14:textId="77777777" w:rsidR="00CE1028" w:rsidRPr="007B4467" w:rsidRDefault="00CE1028" w:rsidP="00CE1028">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1185840B" w14:textId="77777777" w:rsidR="00CE1028" w:rsidRPr="007B4467" w:rsidRDefault="00CE1028" w:rsidP="00CE1028">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A27565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271D5E" w14:textId="77777777" w:rsidR="00CE1028" w:rsidRPr="007B4467" w:rsidRDefault="00CE1028" w:rsidP="00CE1028">
            <w:pPr>
              <w:pStyle w:val="TAC"/>
              <w:rPr>
                <w:rFonts w:eastAsia="PMingLiU"/>
              </w:rPr>
            </w:pPr>
          </w:p>
        </w:tc>
      </w:tr>
      <w:tr w:rsidR="00CE1028" w:rsidRPr="007B4467" w14:paraId="46CB944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09603EE5" w14:textId="77777777" w:rsidR="00CE1028" w:rsidRPr="007B4467" w:rsidRDefault="00CE1028" w:rsidP="00CE1028">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4C598306"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0460FD"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097B4A" w14:textId="77777777" w:rsidR="00CE1028" w:rsidRPr="007B4467" w:rsidRDefault="00CE1028" w:rsidP="00CE1028">
            <w:pPr>
              <w:pStyle w:val="TAC"/>
              <w:rPr>
                <w:rFonts w:eastAsia="PMingLiU"/>
              </w:rPr>
            </w:pPr>
          </w:p>
        </w:tc>
      </w:tr>
      <w:tr w:rsidR="00CE1028" w:rsidRPr="007B4467" w14:paraId="34CAB29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0381AB" w14:textId="77777777" w:rsidR="00CE1028" w:rsidRPr="007B4467" w:rsidRDefault="00CE1028" w:rsidP="00CE1028">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209240DC"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CEF33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546C48" w14:textId="77777777" w:rsidR="00CE1028" w:rsidRPr="007B4467" w:rsidRDefault="00CE1028" w:rsidP="00CE1028">
            <w:pPr>
              <w:pStyle w:val="TAC"/>
              <w:rPr>
                <w:rFonts w:eastAsia="PMingLiU"/>
              </w:rPr>
            </w:pPr>
          </w:p>
        </w:tc>
      </w:tr>
      <w:tr w:rsidR="00CE1028" w:rsidRPr="007B4467" w14:paraId="55EC36C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F3219AE" w14:textId="77777777" w:rsidR="00CE1028" w:rsidRPr="007B4467" w:rsidRDefault="00CE1028" w:rsidP="00CE1028">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20100559" w14:textId="77777777" w:rsidR="00CE1028" w:rsidRPr="007B4467" w:rsidRDefault="00CE1028" w:rsidP="00CE1028">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21A9F8B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B6F546" w14:textId="77777777" w:rsidR="00CE1028" w:rsidRPr="007B4467" w:rsidRDefault="00CE1028" w:rsidP="00CE1028">
            <w:pPr>
              <w:pStyle w:val="TAC"/>
              <w:rPr>
                <w:rFonts w:eastAsia="PMingLiU"/>
              </w:rPr>
            </w:pPr>
          </w:p>
        </w:tc>
      </w:tr>
      <w:tr w:rsidR="00CE1028" w:rsidRPr="007B4467" w14:paraId="1356659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FE3A8C" w14:textId="77777777" w:rsidR="00CE1028" w:rsidRPr="007B4467" w:rsidRDefault="00CE1028" w:rsidP="00CE1028">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7118E6EC" w14:textId="77777777" w:rsidR="00CE1028" w:rsidRPr="007B4467" w:rsidRDefault="00CE1028" w:rsidP="00CE1028">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5FD24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141429" w14:textId="77777777" w:rsidR="00CE1028" w:rsidRPr="007B4467" w:rsidRDefault="00CE1028" w:rsidP="00CE1028">
            <w:pPr>
              <w:pStyle w:val="TAC"/>
              <w:rPr>
                <w:rFonts w:eastAsia="PMingLiU"/>
              </w:rPr>
            </w:pPr>
          </w:p>
        </w:tc>
      </w:tr>
      <w:tr w:rsidR="00CE1028" w:rsidRPr="007B4467" w14:paraId="1351083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839BD4" w14:textId="77777777" w:rsidR="00CE1028" w:rsidRPr="007B4467" w:rsidRDefault="00CE1028" w:rsidP="00CE1028">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77FE15A3" w14:textId="77777777" w:rsidR="00CE1028" w:rsidRPr="007B4467" w:rsidRDefault="00CE1028" w:rsidP="00CE1028">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699117B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476094" w14:textId="77777777" w:rsidR="00CE1028" w:rsidRPr="007B4467" w:rsidRDefault="00CE1028" w:rsidP="00CE1028">
            <w:pPr>
              <w:pStyle w:val="TAC"/>
              <w:rPr>
                <w:rFonts w:eastAsia="PMingLiU"/>
              </w:rPr>
            </w:pPr>
          </w:p>
        </w:tc>
      </w:tr>
      <w:tr w:rsidR="00CE1028" w:rsidRPr="007B4467" w14:paraId="02BA726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B45EE0" w14:textId="77777777" w:rsidR="00CE1028" w:rsidRPr="007B4467" w:rsidRDefault="00CE1028" w:rsidP="00CE1028">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70A882C0"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ACF59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7573D" w14:textId="77777777" w:rsidR="00CE1028" w:rsidRPr="007B4467" w:rsidRDefault="00CE1028" w:rsidP="00CE1028">
            <w:pPr>
              <w:pStyle w:val="TAC"/>
              <w:rPr>
                <w:rFonts w:eastAsia="PMingLiU"/>
              </w:rPr>
            </w:pPr>
          </w:p>
        </w:tc>
      </w:tr>
      <w:tr w:rsidR="00CE1028" w:rsidRPr="007B4467" w14:paraId="032FFDA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C40946" w14:textId="77777777" w:rsidR="00CE1028" w:rsidRPr="007B4467" w:rsidRDefault="00CE1028" w:rsidP="00CE1028">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0CA4A830"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D4F72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1B6CF6" w14:textId="77777777" w:rsidR="00CE1028" w:rsidRPr="007B4467" w:rsidRDefault="00CE1028" w:rsidP="00CE1028">
            <w:pPr>
              <w:pStyle w:val="TAC"/>
              <w:rPr>
                <w:rFonts w:eastAsia="PMingLiU"/>
              </w:rPr>
            </w:pPr>
          </w:p>
        </w:tc>
      </w:tr>
      <w:tr w:rsidR="00CE1028" w:rsidRPr="007B4467" w14:paraId="5858598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2197F3" w14:textId="77777777" w:rsidR="00CE1028" w:rsidRPr="007B4467" w:rsidRDefault="00CE1028" w:rsidP="00CE1028">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1ACF214B"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3D06D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3B988F" w14:textId="77777777" w:rsidR="00CE1028" w:rsidRPr="007B4467" w:rsidRDefault="00CE1028" w:rsidP="00CE1028">
            <w:pPr>
              <w:pStyle w:val="TAC"/>
              <w:rPr>
                <w:rFonts w:eastAsia="PMingLiU"/>
              </w:rPr>
            </w:pPr>
          </w:p>
        </w:tc>
      </w:tr>
      <w:tr w:rsidR="00CE1028" w:rsidRPr="007B4467" w14:paraId="464F0DD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6E5C24" w14:textId="77777777" w:rsidR="00CE1028" w:rsidRPr="007B4467" w:rsidRDefault="00CE1028" w:rsidP="00CE1028">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34D1A659"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E772E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31030D" w14:textId="77777777" w:rsidR="00CE1028" w:rsidRPr="007B4467" w:rsidRDefault="00CE1028" w:rsidP="00CE1028">
            <w:pPr>
              <w:pStyle w:val="TAC"/>
              <w:rPr>
                <w:rFonts w:eastAsia="PMingLiU"/>
              </w:rPr>
            </w:pPr>
          </w:p>
        </w:tc>
      </w:tr>
      <w:tr w:rsidR="00CE1028" w:rsidRPr="007B4467" w14:paraId="274E9FE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D2141E" w14:textId="77777777" w:rsidR="00CE1028" w:rsidRPr="007B4467" w:rsidRDefault="00CE1028" w:rsidP="00CE1028">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535AB324"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9749AA"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F1D394" w14:textId="77777777" w:rsidR="00CE1028" w:rsidRPr="007B4467" w:rsidRDefault="00CE1028" w:rsidP="00CE1028">
            <w:pPr>
              <w:pStyle w:val="TAC"/>
              <w:rPr>
                <w:rFonts w:eastAsia="PMingLiU"/>
              </w:rPr>
            </w:pPr>
          </w:p>
        </w:tc>
      </w:tr>
      <w:tr w:rsidR="00CE1028" w:rsidRPr="007B4467" w14:paraId="237C34D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59DB55" w14:textId="77777777" w:rsidR="00CE1028" w:rsidRPr="007B4467" w:rsidRDefault="00CE1028" w:rsidP="00CE1028">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8400101" w14:textId="77777777" w:rsidR="00CE1028" w:rsidRPr="007B4467" w:rsidRDefault="00CE1028" w:rsidP="00CE1028">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7354E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8C53EA" w14:textId="77777777" w:rsidR="00CE1028" w:rsidRPr="007B4467" w:rsidRDefault="00CE1028" w:rsidP="00CE1028">
            <w:pPr>
              <w:pStyle w:val="TAC"/>
              <w:rPr>
                <w:rFonts w:eastAsia="PMingLiU"/>
              </w:rPr>
            </w:pPr>
          </w:p>
        </w:tc>
      </w:tr>
      <w:tr w:rsidR="00CE1028" w:rsidRPr="007B4467" w14:paraId="0B2C66B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03E742" w14:textId="77777777" w:rsidR="00CE1028" w:rsidRPr="007B4467" w:rsidRDefault="00CE1028" w:rsidP="00CE1028">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3CBAFF0" w14:textId="77777777" w:rsidR="00CE1028" w:rsidRPr="007B4467" w:rsidRDefault="00CE1028" w:rsidP="00CE1028">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293F7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747154" w14:textId="77777777" w:rsidR="00CE1028" w:rsidRPr="007B4467" w:rsidRDefault="00CE1028" w:rsidP="00CE1028">
            <w:pPr>
              <w:pStyle w:val="TAC"/>
              <w:rPr>
                <w:rFonts w:eastAsia="PMingLiU"/>
              </w:rPr>
            </w:pPr>
          </w:p>
        </w:tc>
      </w:tr>
      <w:tr w:rsidR="00CE1028" w:rsidRPr="007B4467" w14:paraId="47D1E88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6DC4C9" w14:textId="77777777" w:rsidR="00CE1028" w:rsidRPr="007B4467" w:rsidRDefault="00CE1028" w:rsidP="00CE1028">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2B233D58" w14:textId="77777777" w:rsidR="00CE1028" w:rsidRPr="007B4467" w:rsidRDefault="00CE1028" w:rsidP="00CE1028">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1F5292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38318E" w14:textId="77777777" w:rsidR="00CE1028" w:rsidRPr="007B4467" w:rsidRDefault="00CE1028" w:rsidP="00CE1028">
            <w:pPr>
              <w:pStyle w:val="TAC"/>
              <w:rPr>
                <w:rFonts w:eastAsia="PMingLiU"/>
              </w:rPr>
            </w:pPr>
          </w:p>
        </w:tc>
      </w:tr>
      <w:tr w:rsidR="00CE1028" w:rsidRPr="007B4467" w14:paraId="5C375C9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D19E7D" w14:textId="77777777" w:rsidR="00CE1028" w:rsidRPr="007B4467" w:rsidRDefault="00CE1028" w:rsidP="00CE1028">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36BA0464" w14:textId="77777777" w:rsidR="00CE1028" w:rsidRPr="007B4467" w:rsidRDefault="00CE1028" w:rsidP="00CE1028">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947482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788C8" w14:textId="77777777" w:rsidR="00CE1028" w:rsidRPr="007B4467" w:rsidRDefault="00CE1028" w:rsidP="00CE1028">
            <w:pPr>
              <w:pStyle w:val="TAC"/>
              <w:rPr>
                <w:rFonts w:eastAsia="PMingLiU"/>
              </w:rPr>
            </w:pPr>
          </w:p>
        </w:tc>
      </w:tr>
      <w:tr w:rsidR="00CE1028" w:rsidRPr="007B4467" w14:paraId="7A854B0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E7D0F7" w14:textId="77777777" w:rsidR="00CE1028" w:rsidRPr="007B4467" w:rsidRDefault="00CE1028" w:rsidP="00CE1028">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224871D8" w14:textId="77777777" w:rsidR="00CE1028" w:rsidRPr="007B4467" w:rsidRDefault="00CE1028" w:rsidP="00CE1028">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442457"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32F246" w14:textId="77777777" w:rsidR="00CE1028" w:rsidRPr="007B4467" w:rsidRDefault="00CE1028" w:rsidP="00CE1028">
            <w:pPr>
              <w:pStyle w:val="TAC"/>
              <w:rPr>
                <w:rFonts w:eastAsia="PMingLiU"/>
              </w:rPr>
            </w:pPr>
          </w:p>
        </w:tc>
      </w:tr>
      <w:tr w:rsidR="00CE1028" w:rsidRPr="007B4467" w14:paraId="4C81C77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9B74ED" w14:textId="77777777" w:rsidR="00CE1028" w:rsidRPr="007B4467" w:rsidRDefault="00CE1028" w:rsidP="00CE1028">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74E182D5" w14:textId="77777777" w:rsidR="00CE1028" w:rsidRPr="007B4467" w:rsidRDefault="00CE1028" w:rsidP="00CE1028">
            <w:pPr>
              <w:pStyle w:val="TAC"/>
              <w:rPr>
                <w:rFonts w:eastAsia="CG Times (WN)" w:cs="CG Times (WN)"/>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65245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2EB926" w14:textId="77777777" w:rsidR="00CE1028" w:rsidRPr="007B4467" w:rsidRDefault="00CE1028" w:rsidP="00CE1028">
            <w:pPr>
              <w:pStyle w:val="TAC"/>
              <w:rPr>
                <w:rFonts w:eastAsia="PMingLiU"/>
              </w:rPr>
            </w:pPr>
          </w:p>
        </w:tc>
      </w:tr>
      <w:tr w:rsidR="00CE1028" w:rsidRPr="007B4467" w14:paraId="0C74424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CDDFD9" w14:textId="77777777" w:rsidR="00CE1028" w:rsidRPr="007B4467" w:rsidRDefault="00CE1028" w:rsidP="00CE1028">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5A114379" w14:textId="77777777" w:rsidR="00CE1028" w:rsidRPr="007B4467" w:rsidRDefault="00CE1028" w:rsidP="00CE1028">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56694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1186FD" w14:textId="77777777" w:rsidR="00CE1028" w:rsidRPr="007B4467" w:rsidRDefault="00CE1028" w:rsidP="00CE1028">
            <w:pPr>
              <w:pStyle w:val="TAC"/>
              <w:rPr>
                <w:rFonts w:eastAsia="PMingLiU"/>
              </w:rPr>
            </w:pPr>
          </w:p>
        </w:tc>
      </w:tr>
      <w:tr w:rsidR="00CE1028" w:rsidRPr="007B4467" w14:paraId="2BF0911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1E366A" w14:textId="77777777" w:rsidR="00CE1028" w:rsidRPr="007B4467" w:rsidRDefault="00CE1028" w:rsidP="00CE1028">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191A5DF2" w14:textId="77777777" w:rsidR="00CE1028" w:rsidRPr="007B4467" w:rsidRDefault="00CE1028" w:rsidP="00CE1028">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92D3CC"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D40C81" w14:textId="77777777" w:rsidR="00CE1028" w:rsidRPr="007B4467" w:rsidRDefault="00CE1028" w:rsidP="00CE1028">
            <w:pPr>
              <w:pStyle w:val="TAC"/>
              <w:rPr>
                <w:rFonts w:eastAsia="PMingLiU"/>
              </w:rPr>
            </w:pPr>
          </w:p>
        </w:tc>
      </w:tr>
      <w:tr w:rsidR="00CE1028" w:rsidRPr="007B4467" w14:paraId="3534C4B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FA4212" w14:textId="77777777" w:rsidR="00CE1028" w:rsidRPr="007B4467" w:rsidRDefault="00CE1028" w:rsidP="00CE1028">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09C580E9" w14:textId="77777777" w:rsidR="00CE1028" w:rsidRPr="007B4467" w:rsidRDefault="00CE1028" w:rsidP="00CE1028">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EF325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6B7A05" w14:textId="77777777" w:rsidR="00CE1028" w:rsidRPr="007B4467" w:rsidRDefault="00CE1028" w:rsidP="00CE1028">
            <w:pPr>
              <w:pStyle w:val="TAC"/>
              <w:rPr>
                <w:rFonts w:eastAsia="PMingLiU"/>
              </w:rPr>
            </w:pPr>
          </w:p>
        </w:tc>
      </w:tr>
      <w:tr w:rsidR="00CE1028" w:rsidRPr="007B4467" w14:paraId="40E1983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6AA0F4" w14:textId="77777777" w:rsidR="00CE1028" w:rsidRPr="007B4467" w:rsidRDefault="00CE1028" w:rsidP="00CE1028">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49AD84A3"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C62C72"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D2F9" w14:textId="77777777" w:rsidR="00CE1028" w:rsidRPr="007B4467" w:rsidRDefault="00CE1028" w:rsidP="00CE1028">
            <w:pPr>
              <w:pStyle w:val="TAC"/>
              <w:rPr>
                <w:rFonts w:eastAsia="PMingLiU"/>
              </w:rPr>
            </w:pPr>
          </w:p>
        </w:tc>
      </w:tr>
      <w:tr w:rsidR="00CE1028" w:rsidRPr="007B4467" w14:paraId="5BBD4E4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983B7C" w14:textId="77777777" w:rsidR="00CE1028" w:rsidRPr="007B4467" w:rsidRDefault="00CE1028" w:rsidP="00CE1028">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502ED9EA"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6AC5F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3A6EE7" w14:textId="77777777" w:rsidR="00CE1028" w:rsidRPr="007B4467" w:rsidRDefault="00CE1028" w:rsidP="00CE1028">
            <w:pPr>
              <w:pStyle w:val="TAC"/>
              <w:rPr>
                <w:rFonts w:eastAsia="PMingLiU"/>
              </w:rPr>
            </w:pPr>
          </w:p>
        </w:tc>
      </w:tr>
      <w:tr w:rsidR="00CE1028" w:rsidRPr="007B4467" w14:paraId="7C6B44E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713378" w14:textId="77777777" w:rsidR="00CE1028" w:rsidRPr="007B4467" w:rsidRDefault="00CE1028" w:rsidP="00CE1028">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79D03A1D"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525B3A"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82A11B" w14:textId="77777777" w:rsidR="00CE1028" w:rsidRPr="007B4467" w:rsidRDefault="00CE1028" w:rsidP="00CE1028">
            <w:pPr>
              <w:pStyle w:val="TAC"/>
              <w:rPr>
                <w:rFonts w:eastAsia="PMingLiU"/>
              </w:rPr>
            </w:pPr>
          </w:p>
        </w:tc>
      </w:tr>
      <w:tr w:rsidR="00CE1028" w:rsidRPr="007B4467" w14:paraId="58C2BF0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3F1F52" w14:textId="77777777" w:rsidR="00CE1028" w:rsidRPr="007B4467" w:rsidRDefault="00CE1028" w:rsidP="00CE1028">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22A158B2"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D4583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490E9F" w14:textId="77777777" w:rsidR="00CE1028" w:rsidRPr="007B4467" w:rsidRDefault="00CE1028" w:rsidP="00CE1028">
            <w:pPr>
              <w:pStyle w:val="TAC"/>
              <w:rPr>
                <w:rFonts w:eastAsia="PMingLiU"/>
              </w:rPr>
            </w:pPr>
          </w:p>
        </w:tc>
      </w:tr>
      <w:tr w:rsidR="00CE1028" w:rsidRPr="007B4467" w14:paraId="5DA1112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276482" w14:textId="77777777" w:rsidR="00CE1028" w:rsidRPr="007B4467" w:rsidRDefault="00CE1028" w:rsidP="00CE1028">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7C479774"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8A413D"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F5A3FE" w14:textId="77777777" w:rsidR="00CE1028" w:rsidRPr="007B4467" w:rsidRDefault="00CE1028" w:rsidP="00CE1028">
            <w:pPr>
              <w:pStyle w:val="TAC"/>
              <w:rPr>
                <w:rFonts w:eastAsia="PMingLiU"/>
              </w:rPr>
            </w:pPr>
          </w:p>
        </w:tc>
      </w:tr>
      <w:tr w:rsidR="00CE1028" w:rsidRPr="007B4467" w14:paraId="01793DE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1BE2C2" w14:textId="77777777" w:rsidR="00CE1028" w:rsidRPr="007B4467" w:rsidRDefault="00CE1028" w:rsidP="00CE1028">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3D6DAEE"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99CDF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FD0C7" w14:textId="77777777" w:rsidR="00CE1028" w:rsidRPr="007B4467" w:rsidRDefault="00CE1028" w:rsidP="00CE1028">
            <w:pPr>
              <w:pStyle w:val="TAC"/>
              <w:rPr>
                <w:rFonts w:eastAsia="PMingLiU"/>
              </w:rPr>
            </w:pPr>
          </w:p>
        </w:tc>
      </w:tr>
      <w:tr w:rsidR="00CE1028" w:rsidRPr="007B4467" w14:paraId="2CAAEC8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49B2EC" w14:textId="77777777" w:rsidR="00CE1028" w:rsidRPr="007B4467" w:rsidRDefault="00CE1028" w:rsidP="00CE1028">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5D61CAF2"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B388A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D816D" w14:textId="77777777" w:rsidR="00CE1028" w:rsidRPr="007B4467" w:rsidRDefault="00CE1028" w:rsidP="00CE1028">
            <w:pPr>
              <w:pStyle w:val="TAC"/>
              <w:rPr>
                <w:rFonts w:eastAsia="PMingLiU"/>
              </w:rPr>
            </w:pPr>
          </w:p>
        </w:tc>
      </w:tr>
      <w:tr w:rsidR="00CE1028" w:rsidRPr="007B4467" w14:paraId="790F79B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406D74" w14:textId="77777777" w:rsidR="00CE1028" w:rsidRPr="007B4467" w:rsidRDefault="00CE1028" w:rsidP="00CE1028">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26B3D6E4"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47BF8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8CA129" w14:textId="77777777" w:rsidR="00CE1028" w:rsidRPr="007B4467" w:rsidRDefault="00CE1028" w:rsidP="00CE1028">
            <w:pPr>
              <w:pStyle w:val="TAC"/>
              <w:rPr>
                <w:rFonts w:eastAsia="PMingLiU"/>
              </w:rPr>
            </w:pPr>
          </w:p>
        </w:tc>
      </w:tr>
      <w:tr w:rsidR="00CE1028" w:rsidRPr="007B4467" w14:paraId="05DAD3C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BD1075" w14:textId="77777777" w:rsidR="00CE1028" w:rsidRPr="007B4467" w:rsidRDefault="00CE1028" w:rsidP="00CE1028">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2D2D5483"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0FF0AB"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90AA1C" w14:textId="77777777" w:rsidR="00CE1028" w:rsidRPr="007B4467" w:rsidRDefault="00CE1028" w:rsidP="00CE1028">
            <w:pPr>
              <w:pStyle w:val="TAC"/>
              <w:rPr>
                <w:rFonts w:eastAsia="PMingLiU"/>
              </w:rPr>
            </w:pPr>
          </w:p>
        </w:tc>
      </w:tr>
      <w:tr w:rsidR="00CE1028" w:rsidRPr="007B4467" w14:paraId="0803019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FB70CE" w14:textId="77777777" w:rsidR="00CE1028" w:rsidRPr="007B4467" w:rsidRDefault="00CE1028" w:rsidP="00CE1028">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67235DCF"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D2B94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1A7B8E" w14:textId="77777777" w:rsidR="00CE1028" w:rsidRPr="007B4467" w:rsidRDefault="00CE1028" w:rsidP="00CE1028">
            <w:pPr>
              <w:pStyle w:val="TAC"/>
              <w:rPr>
                <w:rFonts w:eastAsia="PMingLiU"/>
              </w:rPr>
            </w:pPr>
          </w:p>
        </w:tc>
      </w:tr>
      <w:tr w:rsidR="00CE1028" w:rsidRPr="007B4467" w14:paraId="195613D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606281" w14:textId="77777777" w:rsidR="00CE1028" w:rsidRPr="007B4467" w:rsidRDefault="00CE1028" w:rsidP="00CE1028">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6AAFE399"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BB64C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644B1" w14:textId="77777777" w:rsidR="00CE1028" w:rsidRPr="007B4467" w:rsidRDefault="00CE1028" w:rsidP="00CE1028">
            <w:pPr>
              <w:pStyle w:val="TAC"/>
              <w:rPr>
                <w:rFonts w:eastAsia="PMingLiU"/>
              </w:rPr>
            </w:pPr>
          </w:p>
        </w:tc>
      </w:tr>
      <w:tr w:rsidR="00CE1028" w:rsidRPr="007B4467" w14:paraId="3BB5FEB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43FB45" w14:textId="77777777" w:rsidR="00CE1028" w:rsidRPr="007B4467" w:rsidRDefault="00CE1028" w:rsidP="00CE1028">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490B4994"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127F7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B1DE9D" w14:textId="77777777" w:rsidR="00CE1028" w:rsidRPr="007B4467" w:rsidRDefault="00CE1028" w:rsidP="00CE1028">
            <w:pPr>
              <w:pStyle w:val="TAC"/>
              <w:rPr>
                <w:rFonts w:eastAsia="PMingLiU"/>
              </w:rPr>
            </w:pPr>
          </w:p>
        </w:tc>
      </w:tr>
      <w:tr w:rsidR="00CE1028" w:rsidRPr="007B4467" w14:paraId="0AA255B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F93F25" w14:textId="77777777" w:rsidR="00CE1028" w:rsidRPr="007B4467" w:rsidRDefault="00CE1028" w:rsidP="00CE1028">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7F83CAB"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3C37D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38585B" w14:textId="77777777" w:rsidR="00CE1028" w:rsidRPr="007B4467" w:rsidRDefault="00CE1028" w:rsidP="00CE1028">
            <w:pPr>
              <w:pStyle w:val="TAC"/>
              <w:rPr>
                <w:rFonts w:eastAsia="PMingLiU"/>
              </w:rPr>
            </w:pPr>
          </w:p>
        </w:tc>
      </w:tr>
      <w:tr w:rsidR="00CE1028" w:rsidRPr="007B4467" w14:paraId="37C25CD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BFA308" w14:textId="77777777" w:rsidR="00CE1028" w:rsidRPr="007B4467" w:rsidRDefault="00CE1028" w:rsidP="00CE1028">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22DE10F2"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3CDFB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604EF9" w14:textId="77777777" w:rsidR="00CE1028" w:rsidRPr="007B4467" w:rsidRDefault="00CE1028" w:rsidP="00CE1028">
            <w:pPr>
              <w:pStyle w:val="TAC"/>
              <w:rPr>
                <w:rFonts w:eastAsia="PMingLiU"/>
              </w:rPr>
            </w:pPr>
          </w:p>
        </w:tc>
      </w:tr>
      <w:tr w:rsidR="00CE1028" w:rsidRPr="007B4467" w14:paraId="0D5AEC9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711274" w14:textId="77777777" w:rsidR="00CE1028" w:rsidRPr="007B4467" w:rsidRDefault="00CE1028" w:rsidP="00CE1028">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2ADDBE43"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8ED2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0FB335" w14:textId="77777777" w:rsidR="00CE1028" w:rsidRPr="007B4467" w:rsidRDefault="00CE1028" w:rsidP="00CE1028">
            <w:pPr>
              <w:pStyle w:val="TAC"/>
              <w:rPr>
                <w:rFonts w:eastAsia="PMingLiU"/>
              </w:rPr>
            </w:pPr>
          </w:p>
        </w:tc>
      </w:tr>
      <w:tr w:rsidR="00CE1028" w:rsidRPr="007B4467" w14:paraId="7513717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3446AE" w14:textId="77777777" w:rsidR="00CE1028" w:rsidRPr="007B4467" w:rsidRDefault="00CE1028" w:rsidP="00CE1028">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148886E3"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AB67BD"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B79D1E" w14:textId="77777777" w:rsidR="00CE1028" w:rsidRPr="007B4467" w:rsidRDefault="00CE1028" w:rsidP="00CE1028">
            <w:pPr>
              <w:pStyle w:val="TAC"/>
              <w:rPr>
                <w:rFonts w:eastAsia="PMingLiU"/>
              </w:rPr>
            </w:pPr>
          </w:p>
        </w:tc>
      </w:tr>
      <w:tr w:rsidR="00CE1028" w:rsidRPr="007B4467" w14:paraId="4B6D1F5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F5062D" w14:textId="77777777" w:rsidR="00CE1028" w:rsidRPr="007B4467" w:rsidRDefault="00CE1028" w:rsidP="00CE1028">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23FAB04F" w14:textId="77777777" w:rsidR="00CE1028" w:rsidRPr="007B4467" w:rsidRDefault="00CE1028" w:rsidP="00CE102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4A96D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8AD07D" w14:textId="77777777" w:rsidR="00CE1028" w:rsidRPr="007B4467" w:rsidRDefault="00CE1028" w:rsidP="00CE1028">
            <w:pPr>
              <w:pStyle w:val="TAC"/>
              <w:rPr>
                <w:rFonts w:eastAsia="PMingLiU"/>
              </w:rPr>
            </w:pPr>
          </w:p>
        </w:tc>
      </w:tr>
      <w:tr w:rsidR="00CE1028" w:rsidRPr="007B4467" w14:paraId="12B3CBA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57C424" w14:textId="77777777" w:rsidR="00CE1028" w:rsidRPr="007B4467" w:rsidRDefault="00CE1028" w:rsidP="00CE1028">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260C5EC3"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9C35D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CA01CC" w14:textId="77777777" w:rsidR="00CE1028" w:rsidRPr="007B4467" w:rsidRDefault="00CE1028" w:rsidP="00CE1028">
            <w:pPr>
              <w:pStyle w:val="TAC"/>
              <w:rPr>
                <w:rFonts w:eastAsia="PMingLiU"/>
              </w:rPr>
            </w:pPr>
          </w:p>
        </w:tc>
      </w:tr>
      <w:tr w:rsidR="00CE1028" w:rsidRPr="007B4467" w14:paraId="2BEADA9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985F4C" w14:textId="77777777" w:rsidR="00CE1028" w:rsidRPr="007B4467" w:rsidRDefault="00CE1028" w:rsidP="00CE1028">
            <w:pPr>
              <w:pStyle w:val="TAL"/>
            </w:pPr>
            <w:r w:rsidRPr="007B4467">
              <w:lastRenderedPageBreak/>
              <w:t>DC_3A-41A_n28A</w:t>
            </w:r>
          </w:p>
        </w:tc>
        <w:tc>
          <w:tcPr>
            <w:tcW w:w="922" w:type="pct"/>
            <w:tcBorders>
              <w:top w:val="single" w:sz="4" w:space="0" w:color="auto"/>
              <w:left w:val="single" w:sz="4" w:space="0" w:color="auto"/>
              <w:bottom w:val="single" w:sz="4" w:space="0" w:color="auto"/>
              <w:right w:val="single" w:sz="4" w:space="0" w:color="auto"/>
            </w:tcBorders>
          </w:tcPr>
          <w:p w14:paraId="6E8C9EBA" w14:textId="77777777" w:rsidR="00CE1028" w:rsidRPr="007B4467" w:rsidRDefault="00CE1028" w:rsidP="00CE1028">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B247A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736B5F" w14:textId="77777777" w:rsidR="00CE1028" w:rsidRPr="007B4467" w:rsidRDefault="00CE1028" w:rsidP="00CE1028">
            <w:pPr>
              <w:pStyle w:val="TAC"/>
              <w:rPr>
                <w:rFonts w:eastAsia="PMingLiU"/>
              </w:rPr>
            </w:pPr>
          </w:p>
        </w:tc>
      </w:tr>
      <w:tr w:rsidR="00CE1028" w:rsidRPr="007B4467" w14:paraId="389FE3B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D11D89" w14:textId="77777777" w:rsidR="00CE1028" w:rsidRPr="007B4467" w:rsidRDefault="00CE1028" w:rsidP="00CE1028">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5066F792"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347DF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D17C72" w14:textId="77777777" w:rsidR="00CE1028" w:rsidRPr="007B4467" w:rsidRDefault="00CE1028" w:rsidP="00CE1028">
            <w:pPr>
              <w:pStyle w:val="TAC"/>
              <w:rPr>
                <w:rFonts w:eastAsia="PMingLiU"/>
              </w:rPr>
            </w:pPr>
          </w:p>
        </w:tc>
      </w:tr>
      <w:tr w:rsidR="00CE1028" w:rsidRPr="007B4467" w14:paraId="3FBB3B8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F026E4" w14:textId="77777777" w:rsidR="00CE1028" w:rsidRPr="007B4467" w:rsidRDefault="00CE1028" w:rsidP="00CE1028">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6010EE3D"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908C34"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5F6BE6" w14:textId="77777777" w:rsidR="00CE1028" w:rsidRPr="007B4467" w:rsidRDefault="00CE1028" w:rsidP="00CE1028">
            <w:pPr>
              <w:pStyle w:val="TAC"/>
              <w:rPr>
                <w:rFonts w:eastAsia="PMingLiU"/>
              </w:rPr>
            </w:pPr>
          </w:p>
        </w:tc>
      </w:tr>
      <w:tr w:rsidR="00CE1028" w:rsidRPr="007B4467" w14:paraId="025CDF9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E8B119" w14:textId="77777777" w:rsidR="00CE1028" w:rsidRPr="007B4467" w:rsidRDefault="00CE1028" w:rsidP="00CE1028">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55DEBEE2" w14:textId="77777777" w:rsidR="00CE1028" w:rsidRPr="007B4467" w:rsidRDefault="00CE1028" w:rsidP="00CE1028">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D4DC3C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5CCE24" w14:textId="77777777" w:rsidR="00CE1028" w:rsidRPr="007B4467" w:rsidRDefault="00CE1028" w:rsidP="00CE1028">
            <w:pPr>
              <w:pStyle w:val="TAC"/>
              <w:rPr>
                <w:rFonts w:eastAsia="PMingLiU"/>
              </w:rPr>
            </w:pPr>
          </w:p>
        </w:tc>
      </w:tr>
      <w:tr w:rsidR="00CE1028" w:rsidRPr="007B4467" w14:paraId="2DA5CD9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F9A920" w14:textId="77777777" w:rsidR="00CE1028" w:rsidRPr="007B4467" w:rsidRDefault="00CE1028" w:rsidP="00CE1028">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67D9F63C"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C842D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B86920" w14:textId="77777777" w:rsidR="00CE1028" w:rsidRPr="007B4467" w:rsidRDefault="00CE1028" w:rsidP="00CE1028">
            <w:pPr>
              <w:pStyle w:val="TAC"/>
              <w:rPr>
                <w:rFonts w:eastAsia="PMingLiU"/>
              </w:rPr>
            </w:pPr>
          </w:p>
        </w:tc>
      </w:tr>
      <w:tr w:rsidR="00CE1028" w:rsidRPr="007B4467" w14:paraId="1530C33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CDC378" w14:textId="77777777" w:rsidR="00CE1028" w:rsidRPr="007B4467" w:rsidRDefault="00CE1028" w:rsidP="00CE1028">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0CD0BEB8"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31507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E7D059" w14:textId="77777777" w:rsidR="00CE1028" w:rsidRPr="007B4467" w:rsidRDefault="00CE1028" w:rsidP="00CE1028">
            <w:pPr>
              <w:pStyle w:val="TAC"/>
              <w:rPr>
                <w:rFonts w:eastAsia="PMingLiU"/>
              </w:rPr>
            </w:pPr>
          </w:p>
        </w:tc>
      </w:tr>
      <w:tr w:rsidR="00CE1028" w:rsidRPr="007B4467" w14:paraId="2AE6E4E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BF045C" w14:textId="77777777" w:rsidR="00CE1028" w:rsidRPr="007B4467" w:rsidRDefault="00CE1028" w:rsidP="00CE1028">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5D16E0F0"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C034C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B564BF" w14:textId="77777777" w:rsidR="00CE1028" w:rsidRPr="007B4467" w:rsidRDefault="00CE1028" w:rsidP="00CE1028">
            <w:pPr>
              <w:pStyle w:val="TAC"/>
              <w:rPr>
                <w:rFonts w:eastAsia="PMingLiU"/>
              </w:rPr>
            </w:pPr>
          </w:p>
        </w:tc>
      </w:tr>
      <w:tr w:rsidR="00CE1028" w:rsidRPr="007B4467" w14:paraId="17AB8C0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E852DF" w14:textId="77777777" w:rsidR="00CE1028" w:rsidRPr="007B4467" w:rsidRDefault="00CE1028" w:rsidP="00CE1028">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49C036DD"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58DE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20E985" w14:textId="77777777" w:rsidR="00CE1028" w:rsidRPr="007B4467" w:rsidRDefault="00CE1028" w:rsidP="00CE1028">
            <w:pPr>
              <w:pStyle w:val="TAC"/>
              <w:rPr>
                <w:rFonts w:eastAsia="PMingLiU"/>
              </w:rPr>
            </w:pPr>
          </w:p>
        </w:tc>
      </w:tr>
      <w:tr w:rsidR="00CE1028" w:rsidRPr="007B4467" w14:paraId="08FD107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27B3EC" w14:textId="77777777" w:rsidR="00CE1028" w:rsidRPr="007B4467" w:rsidRDefault="00CE1028" w:rsidP="00CE1028">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2D2E343C"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96B0EB"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0E2062" w14:textId="77777777" w:rsidR="00CE1028" w:rsidRPr="007B4467" w:rsidRDefault="00CE1028" w:rsidP="00CE1028">
            <w:pPr>
              <w:pStyle w:val="TAC"/>
              <w:rPr>
                <w:rFonts w:eastAsia="PMingLiU"/>
              </w:rPr>
            </w:pPr>
          </w:p>
        </w:tc>
      </w:tr>
      <w:tr w:rsidR="00CE1028" w:rsidRPr="007B4467" w14:paraId="48F626B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6E70C9" w14:textId="77777777" w:rsidR="00CE1028" w:rsidRPr="007B4467" w:rsidRDefault="00CE1028" w:rsidP="00CE1028">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7AE9C601"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5DFF4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177527" w14:textId="77777777" w:rsidR="00CE1028" w:rsidRPr="007B4467" w:rsidRDefault="00CE1028" w:rsidP="00CE1028">
            <w:pPr>
              <w:pStyle w:val="TAC"/>
              <w:rPr>
                <w:rFonts w:eastAsia="PMingLiU"/>
              </w:rPr>
            </w:pPr>
          </w:p>
        </w:tc>
      </w:tr>
      <w:tr w:rsidR="00CE1028" w:rsidRPr="007B4467" w14:paraId="0297C93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383A9C" w14:textId="77777777" w:rsidR="00CE1028" w:rsidRPr="007B4467" w:rsidRDefault="00CE1028" w:rsidP="00CE1028">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562D3D60"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98696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0FC8D2" w14:textId="77777777" w:rsidR="00CE1028" w:rsidRPr="007B4467" w:rsidRDefault="00CE1028" w:rsidP="00CE1028">
            <w:pPr>
              <w:pStyle w:val="TAC"/>
              <w:rPr>
                <w:rFonts w:eastAsia="PMingLiU"/>
              </w:rPr>
            </w:pPr>
          </w:p>
        </w:tc>
      </w:tr>
      <w:tr w:rsidR="00CE1028" w:rsidRPr="007B4467" w14:paraId="54C5141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0E8A1D" w14:textId="77777777" w:rsidR="00CE1028" w:rsidRPr="007B4467" w:rsidRDefault="00CE1028" w:rsidP="00CE1028">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0CD53330"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1968D7"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D7E6FB" w14:textId="77777777" w:rsidR="00CE1028" w:rsidRPr="007B4467" w:rsidRDefault="00CE1028" w:rsidP="00CE1028">
            <w:pPr>
              <w:pStyle w:val="TAC"/>
              <w:rPr>
                <w:rFonts w:eastAsia="PMingLiU"/>
              </w:rPr>
            </w:pPr>
          </w:p>
        </w:tc>
      </w:tr>
      <w:tr w:rsidR="00CE1028" w:rsidRPr="007B4467" w14:paraId="4FD08BC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A04EDC" w14:textId="77777777" w:rsidR="00CE1028" w:rsidRPr="007B4467" w:rsidRDefault="00CE1028" w:rsidP="00CE1028">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4BFE109C"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CFFD7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BEBC5" w14:textId="77777777" w:rsidR="00CE1028" w:rsidRPr="007B4467" w:rsidRDefault="00CE1028" w:rsidP="00CE1028">
            <w:pPr>
              <w:pStyle w:val="TAC"/>
              <w:rPr>
                <w:rFonts w:eastAsia="PMingLiU"/>
              </w:rPr>
            </w:pPr>
          </w:p>
        </w:tc>
      </w:tr>
      <w:tr w:rsidR="00CE1028" w:rsidRPr="007B4467" w14:paraId="269C33C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8E44E2" w14:textId="77777777" w:rsidR="00CE1028" w:rsidRPr="007B4467" w:rsidRDefault="00CE1028" w:rsidP="00CE1028">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02F54D73"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A8E2DC"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13E099" w14:textId="77777777" w:rsidR="00CE1028" w:rsidRPr="007B4467" w:rsidRDefault="00CE1028" w:rsidP="00CE1028">
            <w:pPr>
              <w:pStyle w:val="TAC"/>
              <w:rPr>
                <w:rFonts w:eastAsia="PMingLiU"/>
              </w:rPr>
            </w:pPr>
          </w:p>
        </w:tc>
      </w:tr>
      <w:tr w:rsidR="00CE1028" w:rsidRPr="007B4467" w14:paraId="2A30E38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B7691" w14:textId="77777777" w:rsidR="00CE1028" w:rsidRPr="007B4467" w:rsidRDefault="00CE1028" w:rsidP="00CE1028">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08807CA2"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3A122B"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D7C1C2" w14:textId="77777777" w:rsidR="00CE1028" w:rsidRPr="007B4467" w:rsidRDefault="00CE1028" w:rsidP="00CE1028">
            <w:pPr>
              <w:pStyle w:val="TAC"/>
              <w:rPr>
                <w:rFonts w:eastAsia="PMingLiU"/>
              </w:rPr>
            </w:pPr>
          </w:p>
        </w:tc>
      </w:tr>
      <w:tr w:rsidR="00CE1028" w:rsidRPr="007B4467" w14:paraId="40D7868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967B48" w14:textId="77777777" w:rsidR="00CE1028" w:rsidRPr="007B4467" w:rsidRDefault="00CE1028" w:rsidP="00CE1028">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18044895"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61444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857B49" w14:textId="77777777" w:rsidR="00CE1028" w:rsidRPr="007B4467" w:rsidRDefault="00CE1028" w:rsidP="00CE1028">
            <w:pPr>
              <w:pStyle w:val="TAC"/>
              <w:rPr>
                <w:rFonts w:eastAsia="PMingLiU"/>
              </w:rPr>
            </w:pPr>
          </w:p>
        </w:tc>
      </w:tr>
      <w:tr w:rsidR="00CE1028" w:rsidRPr="007B4467" w14:paraId="40CCDEB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517956" w14:textId="77777777" w:rsidR="00CE1028" w:rsidRPr="007B4467" w:rsidRDefault="00CE1028" w:rsidP="00CE1028">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7BA88EDD"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7D9E1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2677C0" w14:textId="77777777" w:rsidR="00CE1028" w:rsidRPr="007B4467" w:rsidRDefault="00CE1028" w:rsidP="00CE1028">
            <w:pPr>
              <w:pStyle w:val="TAC"/>
              <w:rPr>
                <w:rFonts w:eastAsia="PMingLiU"/>
              </w:rPr>
            </w:pPr>
          </w:p>
        </w:tc>
      </w:tr>
      <w:tr w:rsidR="00CE1028" w:rsidRPr="007B4467" w14:paraId="432396A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88BD6B" w14:textId="77777777" w:rsidR="00CE1028" w:rsidRPr="007B4467" w:rsidRDefault="00CE1028" w:rsidP="00CE1028">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2ED7686C" w14:textId="77777777" w:rsidR="00CE1028" w:rsidRPr="007B4467" w:rsidRDefault="00CE1028" w:rsidP="00CE102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8CDB3B4"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73CA46" w14:textId="77777777" w:rsidR="00CE1028" w:rsidRPr="007B4467" w:rsidRDefault="00CE1028" w:rsidP="00CE1028">
            <w:pPr>
              <w:pStyle w:val="TAC"/>
              <w:rPr>
                <w:rFonts w:eastAsia="PMingLiU"/>
              </w:rPr>
            </w:pPr>
          </w:p>
        </w:tc>
      </w:tr>
      <w:tr w:rsidR="00CE1028" w:rsidRPr="007B4467" w14:paraId="0ADC26D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57597D" w14:textId="77777777" w:rsidR="00CE1028" w:rsidRPr="007B4467" w:rsidRDefault="00CE1028" w:rsidP="00CE1028">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7D10DB8F" w14:textId="77777777" w:rsidR="00CE1028" w:rsidRPr="007B4467" w:rsidRDefault="00CE1028" w:rsidP="00CE102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C4044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E4A6B5" w14:textId="77777777" w:rsidR="00CE1028" w:rsidRPr="007B4467" w:rsidRDefault="00CE1028" w:rsidP="00CE1028">
            <w:pPr>
              <w:pStyle w:val="TAC"/>
              <w:rPr>
                <w:rFonts w:eastAsia="PMingLiU"/>
              </w:rPr>
            </w:pPr>
          </w:p>
        </w:tc>
      </w:tr>
      <w:tr w:rsidR="00CE1028" w:rsidRPr="007B4467" w14:paraId="5A9DA69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CB3C68" w14:textId="77777777" w:rsidR="00CE1028" w:rsidRPr="007B4467" w:rsidRDefault="00CE1028" w:rsidP="00CE1028">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21D93900"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6C78F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69458A" w14:textId="77777777" w:rsidR="00CE1028" w:rsidRPr="007B4467" w:rsidRDefault="00CE1028" w:rsidP="00CE1028">
            <w:pPr>
              <w:pStyle w:val="TAC"/>
              <w:rPr>
                <w:rFonts w:eastAsia="PMingLiU"/>
              </w:rPr>
            </w:pPr>
          </w:p>
        </w:tc>
      </w:tr>
      <w:tr w:rsidR="00CE1028" w:rsidRPr="007B4467" w14:paraId="16D16A6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0D8297" w14:textId="77777777" w:rsidR="00CE1028" w:rsidRPr="007B4467" w:rsidRDefault="00CE1028" w:rsidP="00CE1028">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3A57C57B"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3FC57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865E03" w14:textId="77777777" w:rsidR="00CE1028" w:rsidRPr="007B4467" w:rsidRDefault="00CE1028" w:rsidP="00CE1028">
            <w:pPr>
              <w:pStyle w:val="TAC"/>
              <w:rPr>
                <w:rFonts w:eastAsia="PMingLiU"/>
              </w:rPr>
            </w:pPr>
          </w:p>
        </w:tc>
      </w:tr>
      <w:tr w:rsidR="00CE1028" w:rsidRPr="007B4467" w14:paraId="0A2AC1E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EB34DF" w14:textId="77777777" w:rsidR="00CE1028" w:rsidRPr="007B4467" w:rsidRDefault="00CE1028" w:rsidP="00CE1028">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2C585835"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3CB33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B3DCCF" w14:textId="77777777" w:rsidR="00CE1028" w:rsidRPr="007B4467" w:rsidRDefault="00CE1028" w:rsidP="00CE1028">
            <w:pPr>
              <w:pStyle w:val="TAC"/>
              <w:rPr>
                <w:rFonts w:eastAsia="PMingLiU"/>
              </w:rPr>
            </w:pPr>
          </w:p>
        </w:tc>
      </w:tr>
      <w:tr w:rsidR="00CE1028" w:rsidRPr="007B4467" w14:paraId="3E2562A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55D6016" w14:textId="77777777" w:rsidR="00CE1028" w:rsidRPr="007B4467" w:rsidRDefault="00CE1028" w:rsidP="00CE1028">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0A3BE311" w14:textId="77777777" w:rsidR="00CE1028" w:rsidRPr="007B4467" w:rsidRDefault="00CE1028" w:rsidP="00CE102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82CA0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E74D8" w14:textId="77777777" w:rsidR="00CE1028" w:rsidRPr="007B4467" w:rsidRDefault="00CE1028" w:rsidP="00CE1028">
            <w:pPr>
              <w:pStyle w:val="TAC"/>
              <w:rPr>
                <w:rFonts w:eastAsia="PMingLiU"/>
              </w:rPr>
            </w:pPr>
          </w:p>
        </w:tc>
      </w:tr>
      <w:tr w:rsidR="00CE1028" w:rsidRPr="007B4467" w14:paraId="2C62A53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476961" w14:textId="77777777" w:rsidR="00CE1028" w:rsidRPr="007B4467" w:rsidRDefault="00CE1028" w:rsidP="00CE1028">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3DA2829C" w14:textId="77777777" w:rsidR="00CE1028" w:rsidRPr="007B4467" w:rsidRDefault="00CE1028" w:rsidP="00CE102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79626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FF68F" w14:textId="77777777" w:rsidR="00CE1028" w:rsidRPr="007B4467" w:rsidRDefault="00CE1028" w:rsidP="00CE1028">
            <w:pPr>
              <w:pStyle w:val="TAC"/>
              <w:rPr>
                <w:rFonts w:eastAsia="PMingLiU"/>
              </w:rPr>
            </w:pPr>
          </w:p>
        </w:tc>
      </w:tr>
      <w:tr w:rsidR="00CE1028" w:rsidRPr="007B4467" w14:paraId="1C89B1C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F680916" w14:textId="77777777" w:rsidR="00CE1028" w:rsidRPr="007B4467" w:rsidRDefault="00CE1028" w:rsidP="00CE1028">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35318B5A" w14:textId="77777777" w:rsidR="00CE1028" w:rsidRPr="007B4467" w:rsidRDefault="00CE1028" w:rsidP="00CE102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BBC6EC"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CB33A8" w14:textId="77777777" w:rsidR="00CE1028" w:rsidRPr="007B4467" w:rsidRDefault="00CE1028" w:rsidP="00CE1028">
            <w:pPr>
              <w:pStyle w:val="TAC"/>
              <w:rPr>
                <w:rFonts w:eastAsia="PMingLiU"/>
              </w:rPr>
            </w:pPr>
          </w:p>
        </w:tc>
      </w:tr>
      <w:tr w:rsidR="00CE1028" w:rsidRPr="007B4467" w14:paraId="50CD40A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697557BC" w14:textId="77777777" w:rsidR="00CE1028" w:rsidRPr="007B4467" w:rsidRDefault="00CE1028" w:rsidP="00CE1028">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55B3B597" w14:textId="77777777" w:rsidR="00CE1028" w:rsidRPr="007B4467" w:rsidRDefault="00CE1028" w:rsidP="00CE1028">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A4A4A14"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08D481" w14:textId="77777777" w:rsidR="00CE1028" w:rsidRPr="007B4467" w:rsidRDefault="00CE1028" w:rsidP="00CE1028">
            <w:pPr>
              <w:pStyle w:val="TAC"/>
              <w:rPr>
                <w:rFonts w:eastAsia="PMingLiU"/>
              </w:rPr>
            </w:pPr>
          </w:p>
        </w:tc>
      </w:tr>
      <w:tr w:rsidR="00CE1028" w:rsidRPr="007B4467" w14:paraId="0F7B1C2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359D01" w14:textId="77777777" w:rsidR="00CE1028" w:rsidRPr="007B4467" w:rsidRDefault="00CE1028" w:rsidP="00CE1028">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3CD52FDE"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9A1EE7"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A07A29" w14:textId="77777777" w:rsidR="00CE1028" w:rsidRPr="007B4467" w:rsidRDefault="00CE1028" w:rsidP="00CE1028">
            <w:pPr>
              <w:pStyle w:val="TAC"/>
              <w:rPr>
                <w:rFonts w:eastAsia="PMingLiU"/>
              </w:rPr>
            </w:pPr>
          </w:p>
        </w:tc>
      </w:tr>
      <w:tr w:rsidR="00CE1028" w:rsidRPr="007B4467" w14:paraId="56E586E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F328C2" w14:textId="77777777" w:rsidR="00CE1028" w:rsidRPr="007B4467" w:rsidRDefault="00CE1028" w:rsidP="00CE1028">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0B6F5D3E" w14:textId="77777777" w:rsidR="00CE1028" w:rsidRPr="007B4467" w:rsidRDefault="00CE1028" w:rsidP="00CE1028">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A58C0E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E52A6" w14:textId="77777777" w:rsidR="00CE1028" w:rsidRPr="007B4467" w:rsidRDefault="00CE1028" w:rsidP="00CE1028">
            <w:pPr>
              <w:pStyle w:val="TAC"/>
              <w:rPr>
                <w:rFonts w:eastAsia="PMingLiU"/>
              </w:rPr>
            </w:pPr>
          </w:p>
        </w:tc>
      </w:tr>
      <w:tr w:rsidR="00CE1028" w:rsidRPr="007B4467" w14:paraId="09D022C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75AC54" w14:textId="77777777" w:rsidR="00CE1028" w:rsidRPr="007B4467" w:rsidRDefault="00CE1028" w:rsidP="00CE1028">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360ECE1" w14:textId="77777777" w:rsidR="00CE1028" w:rsidRPr="007B4467" w:rsidRDefault="00CE1028" w:rsidP="00CE1028">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6C4FD2"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F348E" w14:textId="77777777" w:rsidR="00CE1028" w:rsidRPr="007B4467" w:rsidRDefault="00CE1028" w:rsidP="00CE1028">
            <w:pPr>
              <w:pStyle w:val="TAC"/>
              <w:rPr>
                <w:rFonts w:eastAsia="PMingLiU"/>
              </w:rPr>
            </w:pPr>
          </w:p>
        </w:tc>
      </w:tr>
      <w:tr w:rsidR="00CE1028" w:rsidRPr="007B4467" w14:paraId="773A519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D3C5A7" w14:textId="77777777" w:rsidR="00CE1028" w:rsidRPr="007B4467" w:rsidRDefault="00CE1028" w:rsidP="00CE1028">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7524D78" w14:textId="77777777" w:rsidR="00CE1028" w:rsidRPr="007B4467" w:rsidRDefault="00CE1028" w:rsidP="00CE1028">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72B81B"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0DB08A" w14:textId="77777777" w:rsidR="00CE1028" w:rsidRPr="007B4467" w:rsidRDefault="00CE1028" w:rsidP="00CE1028">
            <w:pPr>
              <w:pStyle w:val="TAC"/>
              <w:rPr>
                <w:rFonts w:eastAsia="PMingLiU"/>
              </w:rPr>
            </w:pPr>
          </w:p>
        </w:tc>
      </w:tr>
      <w:tr w:rsidR="00CE1028" w:rsidRPr="007B4467" w14:paraId="2CEE729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599F59" w14:textId="77777777" w:rsidR="00CE1028" w:rsidRPr="007B4467" w:rsidRDefault="00CE1028" w:rsidP="00CE1028">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7042CC81"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AC736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D386FC" w14:textId="77777777" w:rsidR="00CE1028" w:rsidRPr="007B4467" w:rsidRDefault="00CE1028" w:rsidP="00CE1028">
            <w:pPr>
              <w:pStyle w:val="TAC"/>
              <w:rPr>
                <w:rFonts w:eastAsia="PMingLiU"/>
              </w:rPr>
            </w:pPr>
          </w:p>
        </w:tc>
      </w:tr>
      <w:tr w:rsidR="00CE1028" w:rsidRPr="007B4467" w14:paraId="4BCAE97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AE4326" w14:textId="77777777" w:rsidR="00CE1028" w:rsidRPr="007B4467" w:rsidRDefault="00CE1028" w:rsidP="00CE1028">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0252E92B"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C7BA5D"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454DEB" w14:textId="77777777" w:rsidR="00CE1028" w:rsidRPr="007B4467" w:rsidRDefault="00CE1028" w:rsidP="00CE1028">
            <w:pPr>
              <w:pStyle w:val="TAC"/>
              <w:rPr>
                <w:rFonts w:eastAsia="PMingLiU"/>
              </w:rPr>
            </w:pPr>
          </w:p>
        </w:tc>
      </w:tr>
      <w:tr w:rsidR="00CE1028" w:rsidRPr="007B4467" w14:paraId="33F7DAE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6B63CE" w14:textId="77777777" w:rsidR="00CE1028" w:rsidRPr="007B4467" w:rsidRDefault="00CE1028" w:rsidP="00CE1028">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2CE0AD0E"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25BB60C"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63BA88" w14:textId="77777777" w:rsidR="00CE1028" w:rsidRPr="007B4467" w:rsidRDefault="00CE1028" w:rsidP="00CE1028">
            <w:pPr>
              <w:pStyle w:val="TAC"/>
              <w:rPr>
                <w:rFonts w:eastAsia="PMingLiU"/>
              </w:rPr>
            </w:pPr>
          </w:p>
        </w:tc>
      </w:tr>
      <w:tr w:rsidR="00CE1028" w:rsidRPr="007B4467" w14:paraId="6D04CD4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94E405" w14:textId="77777777" w:rsidR="00CE1028" w:rsidRPr="007B4467" w:rsidRDefault="00CE1028" w:rsidP="00CE1028">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58FC7E70"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8B7ABB"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0554A" w14:textId="77777777" w:rsidR="00CE1028" w:rsidRPr="007B4467" w:rsidRDefault="00CE1028" w:rsidP="00CE1028">
            <w:pPr>
              <w:pStyle w:val="TAC"/>
              <w:rPr>
                <w:rFonts w:eastAsia="PMingLiU"/>
              </w:rPr>
            </w:pPr>
          </w:p>
        </w:tc>
      </w:tr>
      <w:tr w:rsidR="00CE1028" w:rsidRPr="007B4467" w14:paraId="1B9547E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44DF82" w14:textId="77777777" w:rsidR="00CE1028" w:rsidRPr="007B4467" w:rsidRDefault="00CE1028" w:rsidP="00CE1028">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293F64A8"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05403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7C9CB9" w14:textId="77777777" w:rsidR="00CE1028" w:rsidRPr="007B4467" w:rsidRDefault="00CE1028" w:rsidP="00CE1028">
            <w:pPr>
              <w:pStyle w:val="TAC"/>
              <w:rPr>
                <w:rFonts w:eastAsia="PMingLiU"/>
              </w:rPr>
            </w:pPr>
          </w:p>
        </w:tc>
      </w:tr>
      <w:tr w:rsidR="00CE1028" w:rsidRPr="007B4467" w14:paraId="105A9D5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F3BFA2" w14:textId="77777777" w:rsidR="00CE1028" w:rsidRPr="007B4467" w:rsidRDefault="00CE1028" w:rsidP="00CE1028">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4A0B8078" w14:textId="77777777" w:rsidR="00CE1028" w:rsidRPr="007B4467" w:rsidRDefault="00CE1028" w:rsidP="00CE102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4C548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53D68D" w14:textId="77777777" w:rsidR="00CE1028" w:rsidRPr="007B4467" w:rsidRDefault="00CE1028" w:rsidP="00CE1028">
            <w:pPr>
              <w:pStyle w:val="TAC"/>
              <w:rPr>
                <w:rFonts w:eastAsia="PMingLiU"/>
              </w:rPr>
            </w:pPr>
          </w:p>
        </w:tc>
      </w:tr>
      <w:tr w:rsidR="00CE1028" w:rsidRPr="007B4467" w14:paraId="449ABF5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52DC55" w14:textId="77777777" w:rsidR="00CE1028" w:rsidRPr="007B4467" w:rsidRDefault="00CE1028" w:rsidP="00CE1028">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28DB9EE5"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B6DF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666E1B" w14:textId="77777777" w:rsidR="00CE1028" w:rsidRPr="007B4467" w:rsidRDefault="00CE1028" w:rsidP="00CE1028">
            <w:pPr>
              <w:pStyle w:val="TAC"/>
              <w:rPr>
                <w:rFonts w:eastAsia="PMingLiU"/>
              </w:rPr>
            </w:pPr>
          </w:p>
        </w:tc>
      </w:tr>
      <w:tr w:rsidR="00CE1028" w:rsidRPr="007B4467" w14:paraId="1222D4F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AAB1DC" w14:textId="77777777" w:rsidR="00CE1028" w:rsidRPr="007B4467" w:rsidRDefault="00CE1028" w:rsidP="00CE1028">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5276358A" w14:textId="77777777" w:rsidR="00CE1028" w:rsidRPr="007B4467" w:rsidRDefault="00CE1028" w:rsidP="00CE1028">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F0C94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66499C" w14:textId="77777777" w:rsidR="00CE1028" w:rsidRPr="007B4467" w:rsidRDefault="00CE1028" w:rsidP="00CE1028">
            <w:pPr>
              <w:pStyle w:val="TAC"/>
              <w:rPr>
                <w:rFonts w:eastAsia="PMingLiU"/>
              </w:rPr>
            </w:pPr>
          </w:p>
        </w:tc>
      </w:tr>
      <w:tr w:rsidR="00CE1028" w:rsidRPr="007B4467" w14:paraId="03150C0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4FF159" w14:textId="77777777" w:rsidR="00CE1028" w:rsidRPr="007B4467" w:rsidRDefault="00CE1028" w:rsidP="00CE1028">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5EEACE54" w14:textId="77777777" w:rsidR="00CE1028" w:rsidRPr="007B4467" w:rsidRDefault="00CE1028" w:rsidP="00CE1028">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FA550A"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9D4962" w14:textId="77777777" w:rsidR="00CE1028" w:rsidRPr="007B4467" w:rsidRDefault="00CE1028" w:rsidP="00CE1028">
            <w:pPr>
              <w:pStyle w:val="TAC"/>
              <w:rPr>
                <w:rFonts w:eastAsia="PMingLiU"/>
              </w:rPr>
            </w:pPr>
          </w:p>
        </w:tc>
      </w:tr>
      <w:tr w:rsidR="00CE1028" w:rsidRPr="007B4467" w14:paraId="61EECEE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7BDADC" w14:textId="77777777" w:rsidR="00CE1028" w:rsidRPr="007B4467" w:rsidRDefault="00CE1028" w:rsidP="00CE1028">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7F881418" w14:textId="77777777" w:rsidR="00CE1028" w:rsidRPr="007B4467" w:rsidRDefault="00CE1028" w:rsidP="00CE1028">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77DC5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4C1C83" w14:textId="77777777" w:rsidR="00CE1028" w:rsidRPr="007B4467" w:rsidRDefault="00CE1028" w:rsidP="00CE1028">
            <w:pPr>
              <w:pStyle w:val="TAC"/>
              <w:rPr>
                <w:rFonts w:eastAsia="PMingLiU"/>
              </w:rPr>
            </w:pPr>
          </w:p>
        </w:tc>
      </w:tr>
      <w:tr w:rsidR="00CE1028" w:rsidRPr="007B4467" w14:paraId="1CCE082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84D4A1" w14:textId="77777777" w:rsidR="00CE1028" w:rsidRPr="007B4467" w:rsidRDefault="00CE1028" w:rsidP="00CE1028">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FDDF45C" w14:textId="77777777" w:rsidR="00CE1028" w:rsidRPr="007B4467" w:rsidRDefault="00CE1028" w:rsidP="00CE1028">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F45F64"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FC3D72" w14:textId="77777777" w:rsidR="00CE1028" w:rsidRPr="007B4467" w:rsidRDefault="00CE1028" w:rsidP="00CE1028">
            <w:pPr>
              <w:pStyle w:val="TAC"/>
              <w:rPr>
                <w:rFonts w:eastAsia="PMingLiU"/>
              </w:rPr>
            </w:pPr>
          </w:p>
        </w:tc>
      </w:tr>
      <w:tr w:rsidR="00CE1028" w:rsidRPr="007B4467" w14:paraId="0764ABC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1B4E8E" w14:textId="77777777" w:rsidR="00CE1028" w:rsidRPr="007B4467" w:rsidRDefault="00CE1028" w:rsidP="00CE1028">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5DA172A1"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B76A8D"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7F5174" w14:textId="77777777" w:rsidR="00CE1028" w:rsidRPr="007B4467" w:rsidRDefault="00CE1028" w:rsidP="00CE1028">
            <w:pPr>
              <w:pStyle w:val="TAC"/>
              <w:rPr>
                <w:rFonts w:eastAsia="PMingLiU"/>
              </w:rPr>
            </w:pPr>
          </w:p>
        </w:tc>
      </w:tr>
      <w:tr w:rsidR="00CE1028" w:rsidRPr="007B4467" w14:paraId="2E0664E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C1DD212" w14:textId="77777777" w:rsidR="00CE1028" w:rsidRPr="007B4467" w:rsidRDefault="00CE1028" w:rsidP="00CE1028">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5F10D6E7"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113802"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439E6145" w14:textId="77777777" w:rsidR="00CE1028" w:rsidRPr="007B4467" w:rsidRDefault="00CE1028" w:rsidP="00CE1028">
            <w:pPr>
              <w:pStyle w:val="TAC"/>
            </w:pPr>
          </w:p>
        </w:tc>
      </w:tr>
      <w:tr w:rsidR="00CE1028" w:rsidRPr="007B4467" w14:paraId="5DC6B80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5A3E79" w14:textId="77777777" w:rsidR="00CE1028" w:rsidRPr="007B4467" w:rsidRDefault="00CE1028" w:rsidP="00CE1028">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F1B7D27"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9D08CD"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1F676CD4" w14:textId="77777777" w:rsidR="00CE1028" w:rsidRPr="007B4467" w:rsidRDefault="00CE1028" w:rsidP="00CE1028">
            <w:pPr>
              <w:pStyle w:val="TAC"/>
            </w:pPr>
          </w:p>
        </w:tc>
      </w:tr>
      <w:tr w:rsidR="00CE1028" w:rsidRPr="007B4467" w14:paraId="1147DE4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8E315E" w14:textId="77777777" w:rsidR="00CE1028" w:rsidRPr="007B4467" w:rsidRDefault="00CE1028" w:rsidP="00CE1028">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908BAAB"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EDEB98"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7873E5E8" w14:textId="77777777" w:rsidR="00CE1028" w:rsidRPr="007B4467" w:rsidRDefault="00CE1028" w:rsidP="00CE1028">
            <w:pPr>
              <w:pStyle w:val="TAC"/>
            </w:pPr>
          </w:p>
        </w:tc>
      </w:tr>
      <w:tr w:rsidR="00CE1028" w:rsidRPr="007B4467" w14:paraId="66551B5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264FE3" w14:textId="77777777" w:rsidR="00CE1028" w:rsidRPr="007B4467" w:rsidRDefault="00CE1028" w:rsidP="00CE1028">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11D37D00"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6F320D"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39E020BF" w14:textId="77777777" w:rsidR="00CE1028" w:rsidRPr="007B4467" w:rsidRDefault="00CE1028" w:rsidP="00CE1028">
            <w:pPr>
              <w:pStyle w:val="TAC"/>
            </w:pPr>
          </w:p>
        </w:tc>
      </w:tr>
      <w:tr w:rsidR="00CE1028" w:rsidRPr="007B4467" w14:paraId="6346391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06141E" w14:textId="77777777" w:rsidR="00CE1028" w:rsidRPr="007B4467" w:rsidRDefault="00CE1028" w:rsidP="00CE1028">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063EC25B"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B2CF69"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56CBCB61" w14:textId="77777777" w:rsidR="00CE1028" w:rsidRPr="007B4467" w:rsidRDefault="00CE1028" w:rsidP="00CE1028">
            <w:pPr>
              <w:pStyle w:val="TAC"/>
            </w:pPr>
          </w:p>
        </w:tc>
      </w:tr>
      <w:tr w:rsidR="00CE1028" w:rsidRPr="007B4467" w14:paraId="568A6DC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08A33D" w14:textId="77777777" w:rsidR="00CE1028" w:rsidRPr="007B4467" w:rsidRDefault="00CE1028" w:rsidP="00CE1028">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1E6B0F03"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2BB43E"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03AE7350" w14:textId="77777777" w:rsidR="00CE1028" w:rsidRPr="007B4467" w:rsidRDefault="00CE1028" w:rsidP="00CE1028">
            <w:pPr>
              <w:pStyle w:val="TAC"/>
            </w:pPr>
          </w:p>
        </w:tc>
      </w:tr>
      <w:tr w:rsidR="00CE1028" w:rsidRPr="007B4467" w14:paraId="3133FDED"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A30B9F" w14:textId="77777777" w:rsidR="00CE1028" w:rsidRPr="007B4467" w:rsidRDefault="00CE1028" w:rsidP="00CE1028">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65018470" w14:textId="77777777" w:rsidR="00CE1028" w:rsidRPr="007B4467" w:rsidRDefault="00CE1028" w:rsidP="00CE1028">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642A6F1"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460B0E64" w14:textId="77777777" w:rsidR="00CE1028" w:rsidRPr="007B4467" w:rsidRDefault="00CE1028" w:rsidP="00CE1028">
            <w:pPr>
              <w:pStyle w:val="TAC"/>
            </w:pPr>
          </w:p>
        </w:tc>
      </w:tr>
      <w:tr w:rsidR="00CE1028" w:rsidRPr="007B4467" w14:paraId="02C5FD8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A140A5" w14:textId="77777777" w:rsidR="00CE1028" w:rsidRPr="007B4467" w:rsidRDefault="00CE1028" w:rsidP="00CE1028">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6F39C1B8"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C9B080"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7584CD54" w14:textId="77777777" w:rsidR="00CE1028" w:rsidRPr="007B4467" w:rsidRDefault="00CE1028" w:rsidP="00CE1028">
            <w:pPr>
              <w:pStyle w:val="TAC"/>
            </w:pPr>
          </w:p>
        </w:tc>
      </w:tr>
      <w:tr w:rsidR="00CE1028" w:rsidRPr="007B4467" w14:paraId="46165FB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9B56F2" w14:textId="77777777" w:rsidR="00CE1028" w:rsidRPr="007B4467" w:rsidRDefault="00CE1028" w:rsidP="00CE1028">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626338E9"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8B3FEC"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601FFC13" w14:textId="77777777" w:rsidR="00CE1028" w:rsidRPr="007B4467" w:rsidRDefault="00CE1028" w:rsidP="00CE1028">
            <w:pPr>
              <w:pStyle w:val="TAC"/>
            </w:pPr>
          </w:p>
        </w:tc>
      </w:tr>
      <w:tr w:rsidR="00CE1028" w:rsidRPr="007B4467" w14:paraId="68EE91B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6297CA" w14:textId="77777777" w:rsidR="00CE1028" w:rsidRPr="007B4467" w:rsidRDefault="00CE1028" w:rsidP="00CE1028">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586615F2"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64BE87"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36EE242D" w14:textId="77777777" w:rsidR="00CE1028" w:rsidRPr="007B4467" w:rsidRDefault="00CE1028" w:rsidP="00CE1028">
            <w:pPr>
              <w:pStyle w:val="TAC"/>
            </w:pPr>
          </w:p>
        </w:tc>
      </w:tr>
      <w:tr w:rsidR="00CE1028" w:rsidRPr="007B4467" w14:paraId="2C625B9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59CCC3" w14:textId="77777777" w:rsidR="00CE1028" w:rsidRPr="007B4467" w:rsidRDefault="00CE1028" w:rsidP="00CE1028">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7112B28"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B180F5"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4CAD38A1" w14:textId="77777777" w:rsidR="00CE1028" w:rsidRPr="007B4467" w:rsidRDefault="00CE1028" w:rsidP="00CE1028">
            <w:pPr>
              <w:pStyle w:val="TAC"/>
            </w:pPr>
          </w:p>
        </w:tc>
      </w:tr>
      <w:tr w:rsidR="00CE1028" w:rsidRPr="007B4467" w14:paraId="0378452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61A226" w14:textId="77777777" w:rsidR="00CE1028" w:rsidRPr="007B4467" w:rsidRDefault="00CE1028" w:rsidP="00CE1028">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40967F45" w14:textId="77777777" w:rsidR="00CE1028" w:rsidRPr="007B4467" w:rsidRDefault="00CE1028" w:rsidP="00CE102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9D5062"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7621A307" w14:textId="77777777" w:rsidR="00CE1028" w:rsidRPr="007B4467" w:rsidRDefault="00CE1028" w:rsidP="00CE1028">
            <w:pPr>
              <w:pStyle w:val="TAC"/>
            </w:pPr>
          </w:p>
        </w:tc>
      </w:tr>
      <w:tr w:rsidR="00CE1028" w:rsidRPr="007B4467" w14:paraId="5D1D96C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0265C1" w14:textId="77777777" w:rsidR="00CE1028" w:rsidRPr="007B4467" w:rsidRDefault="00CE1028" w:rsidP="00CE1028">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4F065C81"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178DF7"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1CAE130D" w14:textId="77777777" w:rsidR="00CE1028" w:rsidRPr="007B4467" w:rsidRDefault="00CE1028" w:rsidP="00CE1028">
            <w:pPr>
              <w:pStyle w:val="TAC"/>
            </w:pPr>
          </w:p>
        </w:tc>
      </w:tr>
      <w:tr w:rsidR="00CE1028" w:rsidRPr="007B4467" w14:paraId="6434953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2E9EA5" w14:textId="77777777" w:rsidR="00CE1028" w:rsidRPr="007B4467" w:rsidRDefault="00CE1028" w:rsidP="00CE1028">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3E8902EC"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41EF8D"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618FC990" w14:textId="77777777" w:rsidR="00CE1028" w:rsidRPr="007B4467" w:rsidRDefault="00CE1028" w:rsidP="00CE1028">
            <w:pPr>
              <w:pStyle w:val="TAC"/>
            </w:pPr>
          </w:p>
        </w:tc>
      </w:tr>
      <w:tr w:rsidR="00CE1028" w:rsidRPr="007B4467" w14:paraId="7FBE1E89"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4E55FF" w14:textId="77777777" w:rsidR="00CE1028" w:rsidRPr="007B4467" w:rsidRDefault="00CE1028" w:rsidP="00CE1028">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6845F5BF"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17F9E"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71B9CB6E" w14:textId="77777777" w:rsidR="00CE1028" w:rsidRPr="007B4467" w:rsidRDefault="00CE1028" w:rsidP="00CE1028">
            <w:pPr>
              <w:pStyle w:val="TAC"/>
            </w:pPr>
          </w:p>
        </w:tc>
      </w:tr>
      <w:tr w:rsidR="00CE1028" w:rsidRPr="007B4467" w14:paraId="35CCE43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A67D68" w14:textId="77777777" w:rsidR="00CE1028" w:rsidRPr="007B4467" w:rsidRDefault="00CE1028" w:rsidP="00CE1028">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7D25E08F"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24CFBA" w14:textId="77777777" w:rsidR="00CE1028" w:rsidRPr="007B4467" w:rsidRDefault="00CE1028" w:rsidP="00CE1028">
            <w:pPr>
              <w:pStyle w:val="TAC"/>
            </w:pPr>
          </w:p>
        </w:tc>
        <w:tc>
          <w:tcPr>
            <w:tcW w:w="1836" w:type="pct"/>
            <w:tcBorders>
              <w:top w:val="single" w:sz="4" w:space="0" w:color="auto"/>
              <w:left w:val="single" w:sz="4" w:space="0" w:color="auto"/>
              <w:bottom w:val="single" w:sz="4" w:space="0" w:color="auto"/>
              <w:right w:val="single" w:sz="4" w:space="0" w:color="auto"/>
            </w:tcBorders>
          </w:tcPr>
          <w:p w14:paraId="6C41DD1F" w14:textId="77777777" w:rsidR="00CE1028" w:rsidRPr="007B4467" w:rsidRDefault="00CE1028" w:rsidP="00CE1028">
            <w:pPr>
              <w:pStyle w:val="TAC"/>
            </w:pPr>
          </w:p>
        </w:tc>
      </w:tr>
      <w:tr w:rsidR="00CE1028" w:rsidRPr="007B4467" w14:paraId="459DFDBA"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5B4EC6" w14:textId="77777777" w:rsidR="00CE1028" w:rsidRPr="007B4467" w:rsidRDefault="00CE1028" w:rsidP="00CE1028">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19E9B808"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45C3ED"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7A3DB4" w14:textId="77777777" w:rsidR="00CE1028" w:rsidRPr="007B4467" w:rsidRDefault="00CE1028" w:rsidP="00CE1028">
            <w:pPr>
              <w:pStyle w:val="TAC"/>
              <w:rPr>
                <w:rFonts w:eastAsia="PMingLiU"/>
              </w:rPr>
            </w:pPr>
          </w:p>
        </w:tc>
      </w:tr>
      <w:tr w:rsidR="00CE1028" w:rsidRPr="007B4467" w14:paraId="68F105C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1BB285" w14:textId="77777777" w:rsidR="00CE1028" w:rsidRPr="007B4467" w:rsidRDefault="00CE1028" w:rsidP="00CE1028">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169C6C04"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E884D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3BCB3F" w14:textId="77777777" w:rsidR="00CE1028" w:rsidRPr="007B4467" w:rsidRDefault="00CE1028" w:rsidP="00CE1028">
            <w:pPr>
              <w:pStyle w:val="TAC"/>
              <w:rPr>
                <w:rFonts w:eastAsia="PMingLiU"/>
              </w:rPr>
            </w:pPr>
          </w:p>
        </w:tc>
      </w:tr>
      <w:tr w:rsidR="00CE1028" w:rsidRPr="007B4467" w14:paraId="629E805F"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769D1A" w14:textId="77777777" w:rsidR="00CE1028" w:rsidRPr="007B4467" w:rsidRDefault="00CE1028" w:rsidP="00CE1028">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3E7595B5"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D217D"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FA8A74" w14:textId="77777777" w:rsidR="00CE1028" w:rsidRPr="007B4467" w:rsidRDefault="00CE1028" w:rsidP="00CE1028">
            <w:pPr>
              <w:pStyle w:val="TAC"/>
              <w:rPr>
                <w:rFonts w:eastAsia="PMingLiU"/>
              </w:rPr>
            </w:pPr>
          </w:p>
        </w:tc>
      </w:tr>
      <w:tr w:rsidR="00CE1028" w:rsidRPr="007B4467" w14:paraId="4BC2A2E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AF9CA4" w14:textId="77777777" w:rsidR="00CE1028" w:rsidRPr="007B4467" w:rsidRDefault="00CE1028" w:rsidP="00CE1028">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6D194180"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F2CA8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4F8C36" w14:textId="77777777" w:rsidR="00CE1028" w:rsidRPr="007B4467" w:rsidRDefault="00CE1028" w:rsidP="00CE1028">
            <w:pPr>
              <w:pStyle w:val="TAC"/>
              <w:rPr>
                <w:rFonts w:eastAsia="PMingLiU"/>
              </w:rPr>
            </w:pPr>
          </w:p>
        </w:tc>
      </w:tr>
      <w:tr w:rsidR="00CE1028" w:rsidRPr="007B4467" w14:paraId="4737A37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F01CA3" w14:textId="77777777" w:rsidR="00CE1028" w:rsidRPr="007B4467" w:rsidRDefault="00CE1028" w:rsidP="00CE1028">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A874CD8"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9BB3B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4A44A2" w14:textId="77777777" w:rsidR="00CE1028" w:rsidRPr="007B4467" w:rsidRDefault="00CE1028" w:rsidP="00CE1028">
            <w:pPr>
              <w:pStyle w:val="TAC"/>
              <w:rPr>
                <w:rFonts w:eastAsia="PMingLiU"/>
              </w:rPr>
            </w:pPr>
          </w:p>
        </w:tc>
      </w:tr>
      <w:tr w:rsidR="00CE1028" w:rsidRPr="007B4467" w14:paraId="7F1A237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C86D0F1" w14:textId="77777777" w:rsidR="00CE1028" w:rsidRPr="007B4467" w:rsidRDefault="00CE1028" w:rsidP="00CE1028">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1B0A76AF"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77D5D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370C6" w14:textId="77777777" w:rsidR="00CE1028" w:rsidRPr="007B4467" w:rsidRDefault="00CE1028" w:rsidP="00CE1028">
            <w:pPr>
              <w:pStyle w:val="TAC"/>
              <w:rPr>
                <w:rFonts w:eastAsia="PMingLiU"/>
              </w:rPr>
            </w:pPr>
          </w:p>
        </w:tc>
      </w:tr>
      <w:tr w:rsidR="00CE1028" w:rsidRPr="007B4467" w14:paraId="5E23439E"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D037CC" w14:textId="77777777" w:rsidR="00CE1028" w:rsidRPr="007B4467" w:rsidRDefault="00CE1028" w:rsidP="00CE1028">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56F94860"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5A7EB7"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BC0548" w14:textId="77777777" w:rsidR="00CE1028" w:rsidRPr="007B4467" w:rsidRDefault="00CE1028" w:rsidP="00CE1028">
            <w:pPr>
              <w:pStyle w:val="TAC"/>
              <w:rPr>
                <w:rFonts w:eastAsia="PMingLiU"/>
              </w:rPr>
            </w:pPr>
          </w:p>
        </w:tc>
      </w:tr>
      <w:tr w:rsidR="00CE1028" w:rsidRPr="007B4467" w14:paraId="732E4DB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9E5E18A" w14:textId="77777777" w:rsidR="00CE1028" w:rsidRPr="007B4467" w:rsidRDefault="00CE1028" w:rsidP="00CE1028">
            <w:pPr>
              <w:pStyle w:val="TAL"/>
              <w:rPr>
                <w:rFonts w:eastAsia="PMingLiU"/>
                <w:lang w:eastAsia="ja-JP"/>
              </w:rPr>
            </w:pPr>
            <w:r w:rsidRPr="007B4467">
              <w:lastRenderedPageBreak/>
              <w:t>DC_19A-42C_n78A</w:t>
            </w:r>
          </w:p>
        </w:tc>
        <w:tc>
          <w:tcPr>
            <w:tcW w:w="922" w:type="pct"/>
            <w:tcBorders>
              <w:top w:val="single" w:sz="4" w:space="0" w:color="auto"/>
              <w:left w:val="single" w:sz="4" w:space="0" w:color="auto"/>
              <w:bottom w:val="single" w:sz="4" w:space="0" w:color="auto"/>
              <w:right w:val="single" w:sz="4" w:space="0" w:color="auto"/>
            </w:tcBorders>
          </w:tcPr>
          <w:p w14:paraId="530A1624"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0046F5"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AF03B7" w14:textId="77777777" w:rsidR="00CE1028" w:rsidRPr="007B4467" w:rsidRDefault="00CE1028" w:rsidP="00CE1028">
            <w:pPr>
              <w:pStyle w:val="TAC"/>
              <w:rPr>
                <w:rFonts w:eastAsia="PMingLiU"/>
              </w:rPr>
            </w:pPr>
          </w:p>
        </w:tc>
      </w:tr>
      <w:tr w:rsidR="00CE1028" w:rsidRPr="007B4467" w14:paraId="7F0ED5C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68FF5C" w14:textId="77777777" w:rsidR="00CE1028" w:rsidRPr="007B4467" w:rsidRDefault="00CE1028" w:rsidP="00CE1028">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21195327"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97B3C4"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D853AC" w14:textId="77777777" w:rsidR="00CE1028" w:rsidRPr="007B4467" w:rsidRDefault="00CE1028" w:rsidP="00CE1028">
            <w:pPr>
              <w:pStyle w:val="TAC"/>
              <w:rPr>
                <w:rFonts w:eastAsia="PMingLiU"/>
              </w:rPr>
            </w:pPr>
          </w:p>
        </w:tc>
      </w:tr>
      <w:tr w:rsidR="00CE1028" w:rsidRPr="007B4467" w14:paraId="6C837BC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2C53DC" w14:textId="77777777" w:rsidR="00CE1028" w:rsidRPr="007B4467" w:rsidRDefault="00CE1028" w:rsidP="00CE1028">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7A9A2903"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244F4E"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031684" w14:textId="77777777" w:rsidR="00CE1028" w:rsidRPr="007B4467" w:rsidRDefault="00CE1028" w:rsidP="00CE1028">
            <w:pPr>
              <w:pStyle w:val="TAC"/>
              <w:rPr>
                <w:rFonts w:eastAsia="PMingLiU"/>
              </w:rPr>
            </w:pPr>
          </w:p>
        </w:tc>
      </w:tr>
      <w:tr w:rsidR="00CE1028" w:rsidRPr="007B4467" w14:paraId="1EB29225"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2F5EA1" w14:textId="77777777" w:rsidR="00CE1028" w:rsidRPr="007B4467" w:rsidRDefault="00CE1028" w:rsidP="00CE1028">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334DECED"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8720E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0631D6" w14:textId="77777777" w:rsidR="00CE1028" w:rsidRPr="007B4467" w:rsidRDefault="00CE1028" w:rsidP="00CE1028">
            <w:pPr>
              <w:pStyle w:val="TAC"/>
              <w:rPr>
                <w:rFonts w:eastAsia="PMingLiU"/>
              </w:rPr>
            </w:pPr>
          </w:p>
        </w:tc>
      </w:tr>
      <w:tr w:rsidR="00CE1028" w:rsidRPr="007B4467" w14:paraId="3DB82FF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9D6025" w14:textId="77777777" w:rsidR="00CE1028" w:rsidRPr="007B4467" w:rsidRDefault="00CE1028" w:rsidP="00CE1028">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077E48F5"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C1867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515F0D" w14:textId="77777777" w:rsidR="00CE1028" w:rsidRPr="007B4467" w:rsidRDefault="00CE1028" w:rsidP="00CE1028">
            <w:pPr>
              <w:pStyle w:val="TAC"/>
              <w:rPr>
                <w:rFonts w:eastAsia="PMingLiU"/>
              </w:rPr>
            </w:pPr>
          </w:p>
        </w:tc>
      </w:tr>
      <w:tr w:rsidR="00CE1028" w:rsidRPr="007B4467" w14:paraId="26B912E0"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140F8F" w14:textId="77777777" w:rsidR="00CE1028" w:rsidRPr="007B4467" w:rsidRDefault="00CE1028" w:rsidP="00CE1028">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42A5C714"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D313D8"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AD2D8B" w14:textId="77777777" w:rsidR="00CE1028" w:rsidRPr="007B4467" w:rsidRDefault="00CE1028" w:rsidP="00CE1028">
            <w:pPr>
              <w:pStyle w:val="TAC"/>
              <w:rPr>
                <w:rFonts w:eastAsia="PMingLiU"/>
              </w:rPr>
            </w:pPr>
          </w:p>
        </w:tc>
      </w:tr>
      <w:tr w:rsidR="00CE1028" w:rsidRPr="007B4467" w14:paraId="7EA3FE9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15EC13" w14:textId="77777777" w:rsidR="00CE1028" w:rsidRPr="007B4467" w:rsidRDefault="00CE1028" w:rsidP="00CE1028">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50E606E"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96396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24C4F0" w14:textId="77777777" w:rsidR="00CE1028" w:rsidRPr="007B4467" w:rsidRDefault="00CE1028" w:rsidP="00CE1028">
            <w:pPr>
              <w:pStyle w:val="TAC"/>
              <w:rPr>
                <w:rFonts w:eastAsia="PMingLiU"/>
              </w:rPr>
            </w:pPr>
          </w:p>
        </w:tc>
      </w:tr>
      <w:tr w:rsidR="00CE1028" w:rsidRPr="007B4467" w14:paraId="5C93B06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6A7A55" w14:textId="77777777" w:rsidR="00CE1028" w:rsidRPr="007B4467" w:rsidRDefault="00CE1028" w:rsidP="00CE1028">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3E417C6"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70DB6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9CC08D" w14:textId="77777777" w:rsidR="00CE1028" w:rsidRPr="007B4467" w:rsidRDefault="00CE1028" w:rsidP="00CE1028">
            <w:pPr>
              <w:pStyle w:val="TAC"/>
              <w:rPr>
                <w:rFonts w:eastAsia="PMingLiU"/>
              </w:rPr>
            </w:pPr>
          </w:p>
        </w:tc>
      </w:tr>
      <w:tr w:rsidR="00CE1028" w:rsidRPr="007B4467" w14:paraId="1BA6C61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E3F8DA" w14:textId="77777777" w:rsidR="00CE1028" w:rsidRPr="007B4467" w:rsidRDefault="00CE1028" w:rsidP="00CE1028">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4CCE7FF6" w14:textId="77777777" w:rsidR="00CE1028" w:rsidRPr="007B4467" w:rsidRDefault="00CE1028" w:rsidP="00CE102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0FE61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FC005C" w14:textId="77777777" w:rsidR="00CE1028" w:rsidRPr="007B4467" w:rsidRDefault="00CE1028" w:rsidP="00CE1028">
            <w:pPr>
              <w:pStyle w:val="TAC"/>
              <w:rPr>
                <w:rFonts w:eastAsia="PMingLiU"/>
              </w:rPr>
            </w:pPr>
          </w:p>
        </w:tc>
      </w:tr>
      <w:tr w:rsidR="00CE1028" w:rsidRPr="007B4467" w14:paraId="52D2B566"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0AB6DF" w14:textId="77777777" w:rsidR="00CE1028" w:rsidRPr="007B4467" w:rsidRDefault="00CE1028" w:rsidP="00CE1028">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7E168AA2"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17232"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16C00F" w14:textId="77777777" w:rsidR="00CE1028" w:rsidRPr="007B4467" w:rsidRDefault="00CE1028" w:rsidP="00CE1028">
            <w:pPr>
              <w:pStyle w:val="TAC"/>
              <w:rPr>
                <w:rFonts w:eastAsia="PMingLiU"/>
              </w:rPr>
            </w:pPr>
          </w:p>
        </w:tc>
      </w:tr>
      <w:tr w:rsidR="00CE1028" w:rsidRPr="007B4467" w14:paraId="41A31A1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85DB80" w14:textId="77777777" w:rsidR="00CE1028" w:rsidRPr="007B4467" w:rsidRDefault="00CE1028" w:rsidP="00CE1028">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4242A859" w14:textId="77777777" w:rsidR="00CE1028" w:rsidRPr="007B4467" w:rsidRDefault="00CE1028" w:rsidP="00CE1028">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41391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37401A" w14:textId="77777777" w:rsidR="00CE1028" w:rsidRPr="007B4467" w:rsidRDefault="00CE1028" w:rsidP="00CE1028">
            <w:pPr>
              <w:pStyle w:val="TAC"/>
              <w:rPr>
                <w:rFonts w:eastAsia="PMingLiU"/>
              </w:rPr>
            </w:pPr>
          </w:p>
        </w:tc>
      </w:tr>
      <w:tr w:rsidR="00CE1028" w:rsidRPr="007B4467" w14:paraId="26FC4F77"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2D76F8" w14:textId="77777777" w:rsidR="00CE1028" w:rsidRPr="007B4467" w:rsidRDefault="00CE1028" w:rsidP="00CE1028">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5039D6EB"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F6D282"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F69698" w14:textId="77777777" w:rsidR="00CE1028" w:rsidRPr="007B4467" w:rsidRDefault="00CE1028" w:rsidP="00CE1028">
            <w:pPr>
              <w:pStyle w:val="TAC"/>
              <w:rPr>
                <w:rFonts w:eastAsia="PMingLiU"/>
              </w:rPr>
            </w:pPr>
          </w:p>
        </w:tc>
      </w:tr>
      <w:tr w:rsidR="00CE1028" w:rsidRPr="007B4467" w14:paraId="3F7366D2"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8140A7" w14:textId="77777777" w:rsidR="00CE1028" w:rsidRPr="007B4467" w:rsidRDefault="00CE1028" w:rsidP="00CE1028">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519A17E4"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935BC6"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347B84" w14:textId="77777777" w:rsidR="00CE1028" w:rsidRPr="007B4467" w:rsidRDefault="00CE1028" w:rsidP="00CE1028">
            <w:pPr>
              <w:pStyle w:val="TAC"/>
              <w:rPr>
                <w:rFonts w:eastAsia="PMingLiU"/>
              </w:rPr>
            </w:pPr>
          </w:p>
        </w:tc>
      </w:tr>
      <w:tr w:rsidR="00CE1028" w:rsidRPr="007B4467" w14:paraId="6B7E82F3"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3C6779" w14:textId="77777777" w:rsidR="00CE1028" w:rsidRPr="007B4467" w:rsidRDefault="00CE1028" w:rsidP="00CE1028">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2D5A56FD"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C7ED11"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E981D" w14:textId="77777777" w:rsidR="00CE1028" w:rsidRPr="007B4467" w:rsidRDefault="00CE1028" w:rsidP="00CE1028">
            <w:pPr>
              <w:pStyle w:val="TAC"/>
              <w:rPr>
                <w:rFonts w:eastAsia="PMingLiU"/>
              </w:rPr>
            </w:pPr>
          </w:p>
        </w:tc>
      </w:tr>
      <w:tr w:rsidR="00CE1028" w:rsidRPr="007B4467" w14:paraId="1FFC3AA8"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728C33" w14:textId="77777777" w:rsidR="00CE1028" w:rsidRPr="007B4467" w:rsidRDefault="00CE1028" w:rsidP="00CE1028">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18797E56"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F05BD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FF5212" w14:textId="77777777" w:rsidR="00CE1028" w:rsidRPr="007B4467" w:rsidRDefault="00CE1028" w:rsidP="00CE1028">
            <w:pPr>
              <w:pStyle w:val="TAC"/>
              <w:rPr>
                <w:rFonts w:eastAsia="PMingLiU"/>
              </w:rPr>
            </w:pPr>
          </w:p>
        </w:tc>
      </w:tr>
      <w:tr w:rsidR="00CE1028" w:rsidRPr="007B4467" w14:paraId="7C88756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6308C3" w14:textId="77777777" w:rsidR="00CE1028" w:rsidRPr="007B4467" w:rsidRDefault="00CE1028" w:rsidP="00CE1028">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3453F07D"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3DC879"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40945C" w14:textId="77777777" w:rsidR="00CE1028" w:rsidRPr="007B4467" w:rsidRDefault="00CE1028" w:rsidP="00CE1028">
            <w:pPr>
              <w:pStyle w:val="TAC"/>
              <w:rPr>
                <w:rFonts w:eastAsia="PMingLiU"/>
              </w:rPr>
            </w:pPr>
          </w:p>
        </w:tc>
      </w:tr>
      <w:tr w:rsidR="00CE1028" w:rsidRPr="007B4467" w14:paraId="7CCE778C"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0D8E92" w14:textId="77777777" w:rsidR="00CE1028" w:rsidRPr="007B4467" w:rsidRDefault="00CE1028" w:rsidP="00CE1028">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152344E4" w14:textId="77777777" w:rsidR="00CE1028" w:rsidRPr="007B4467" w:rsidRDefault="00CE1028" w:rsidP="00CE1028">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16AE1B"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21FC07" w14:textId="77777777" w:rsidR="00CE1028" w:rsidRPr="007B4467" w:rsidRDefault="00CE1028" w:rsidP="00CE1028">
            <w:pPr>
              <w:pStyle w:val="TAC"/>
              <w:rPr>
                <w:rFonts w:eastAsia="PMingLiU"/>
              </w:rPr>
            </w:pPr>
          </w:p>
        </w:tc>
      </w:tr>
      <w:tr w:rsidR="00CE1028" w:rsidRPr="007B4467" w14:paraId="2BF42A7B"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CD425A" w14:textId="77777777" w:rsidR="00CE1028" w:rsidRPr="007B4467" w:rsidRDefault="00CE1028" w:rsidP="00CE1028">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3877405A" w14:textId="77777777" w:rsidR="00CE1028" w:rsidRPr="007B4467" w:rsidRDefault="00CE1028" w:rsidP="00CE1028">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EC8560"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C5950E" w14:textId="77777777" w:rsidR="00CE1028" w:rsidRPr="007B4467" w:rsidRDefault="00CE1028" w:rsidP="00CE1028">
            <w:pPr>
              <w:pStyle w:val="TAC"/>
              <w:rPr>
                <w:rFonts w:eastAsia="PMingLiU"/>
              </w:rPr>
            </w:pPr>
          </w:p>
        </w:tc>
      </w:tr>
      <w:tr w:rsidR="00CE1028" w:rsidRPr="007B4467" w14:paraId="25471E41"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0E75D7" w14:textId="77777777" w:rsidR="00CE1028" w:rsidRPr="007B4467" w:rsidRDefault="00CE1028" w:rsidP="00CE1028">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32CBAC0C" w14:textId="77777777" w:rsidR="00CE1028" w:rsidRPr="007B4467" w:rsidRDefault="00CE1028" w:rsidP="00CE1028">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941443"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DA2841" w14:textId="77777777" w:rsidR="00CE1028" w:rsidRPr="007B4467" w:rsidRDefault="00CE1028" w:rsidP="00CE1028">
            <w:pPr>
              <w:pStyle w:val="TAC"/>
              <w:rPr>
                <w:rFonts w:eastAsia="PMingLiU"/>
              </w:rPr>
            </w:pPr>
          </w:p>
        </w:tc>
      </w:tr>
      <w:tr w:rsidR="00CE1028" w:rsidRPr="007B4467" w14:paraId="69C114E4" w14:textId="77777777" w:rsidTr="00CE1028">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6078E2" w14:textId="77777777" w:rsidR="00CE1028" w:rsidRPr="007B4467" w:rsidRDefault="00CE1028" w:rsidP="00CE1028">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740A44B3" w14:textId="77777777" w:rsidR="00CE1028" w:rsidRPr="007B4467" w:rsidRDefault="00CE1028" w:rsidP="00CE102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FA759F" w14:textId="77777777" w:rsidR="00CE1028" w:rsidRPr="007B4467" w:rsidRDefault="00CE1028" w:rsidP="00CE102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F327F" w14:textId="77777777" w:rsidR="00CE1028" w:rsidRPr="007B4467" w:rsidRDefault="00CE1028" w:rsidP="00CE1028">
            <w:pPr>
              <w:pStyle w:val="TAC"/>
              <w:rPr>
                <w:rFonts w:eastAsia="PMingLiU"/>
              </w:rPr>
            </w:pPr>
          </w:p>
        </w:tc>
      </w:tr>
      <w:tr w:rsidR="00CE1028" w:rsidRPr="007B4467" w14:paraId="6F360FEE" w14:textId="77777777" w:rsidTr="00DC3EDD">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F4B581B" w14:textId="77777777" w:rsidR="00CE1028" w:rsidRPr="007B4467" w:rsidRDefault="00CE1028" w:rsidP="00CE1028">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787FBF26" w14:textId="77777777" w:rsidR="00CE1028" w:rsidRPr="007B4467" w:rsidRDefault="00CE1028" w:rsidP="00CE1028">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7D50F9C" w14:textId="77777777" w:rsidR="00CE1028" w:rsidRPr="007B4467" w:rsidRDefault="00CE1028" w:rsidP="00CE1028">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23C4C8C9" w14:textId="77777777" w:rsidR="00CE1028" w:rsidRPr="007B4467" w:rsidRDefault="00CE1028" w:rsidP="00CE1028">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4F579D30" w14:textId="77777777" w:rsidR="00CE1028" w:rsidRPr="007B4467" w:rsidRDefault="00CE1028" w:rsidP="00CE1028">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080E00F8" w14:textId="77777777" w:rsidR="004B4240" w:rsidRPr="007B4467" w:rsidRDefault="004B4240" w:rsidP="004B4240"/>
    <w:p w14:paraId="01E392C5" w14:textId="77777777" w:rsidR="007711B4" w:rsidRPr="004B4240"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932B8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FDF08" w14:textId="77777777" w:rsidR="00534990" w:rsidRDefault="00534990">
      <w:r>
        <w:separator/>
      </w:r>
    </w:p>
  </w:endnote>
  <w:endnote w:type="continuationSeparator" w:id="0">
    <w:p w14:paraId="658CC6F9" w14:textId="77777777" w:rsidR="00534990" w:rsidRDefault="0053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1EAD4" w14:textId="77777777" w:rsidR="00534990" w:rsidRDefault="00534990">
      <w:r>
        <w:separator/>
      </w:r>
    </w:p>
  </w:footnote>
  <w:footnote w:type="continuationSeparator" w:id="0">
    <w:p w14:paraId="048E28CC" w14:textId="77777777" w:rsidR="00534990" w:rsidRDefault="00534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B304F" w:rsidRDefault="002B3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04F" w:rsidRDefault="002B304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04F" w:rsidRDefault="002B304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04F" w:rsidRDefault="002B30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3"/>
  </w:num>
  <w:num w:numId="4">
    <w:abstractNumId w:val="16"/>
  </w:num>
  <w:num w:numId="5">
    <w:abstractNumId w:val="11"/>
  </w:num>
  <w:num w:numId="6">
    <w:abstractNumId w:val="27"/>
  </w:num>
  <w:num w:numId="7">
    <w:abstractNumId w:val="33"/>
  </w:num>
  <w:num w:numId="8">
    <w:abstractNumId w:val="34"/>
  </w:num>
  <w:num w:numId="9">
    <w:abstractNumId w:val="9"/>
  </w:num>
  <w:num w:numId="10">
    <w:abstractNumId w:val="4"/>
  </w:num>
  <w:num w:numId="11">
    <w:abstractNumId w:val="13"/>
  </w:num>
  <w:num w:numId="12">
    <w:abstractNumId w:val="14"/>
  </w:num>
  <w:num w:numId="13">
    <w:abstractNumId w:val="10"/>
  </w:num>
  <w:num w:numId="14">
    <w:abstractNumId w:val="24"/>
  </w:num>
  <w:num w:numId="15">
    <w:abstractNumId w:val="0"/>
  </w:num>
  <w:num w:numId="16">
    <w:abstractNumId w:val="26"/>
  </w:num>
  <w:num w:numId="17">
    <w:abstractNumId w:val="5"/>
  </w:num>
  <w:num w:numId="18">
    <w:abstractNumId w:val="2"/>
  </w:num>
  <w:num w:numId="19">
    <w:abstractNumId w:val="25"/>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2"/>
  </w:num>
  <w:num w:numId="25">
    <w:abstractNumId w:val="7"/>
  </w:num>
  <w:num w:numId="26">
    <w:abstractNumId w:val="29"/>
  </w:num>
  <w:num w:numId="27">
    <w:abstractNumId w:val="1"/>
  </w:num>
  <w:num w:numId="28">
    <w:abstractNumId w:val="23"/>
  </w:num>
  <w:num w:numId="29">
    <w:abstractNumId w:val="28"/>
  </w:num>
  <w:num w:numId="30">
    <w:abstractNumId w:val="6"/>
  </w:num>
  <w:num w:numId="31">
    <w:abstractNumId w:val="21"/>
  </w:num>
  <w:num w:numId="32">
    <w:abstractNumId w:val="20"/>
  </w:num>
  <w:num w:numId="33">
    <w:abstractNumId w:val="19"/>
  </w:num>
  <w:num w:numId="34">
    <w:abstractNumId w:val="22"/>
  </w:num>
  <w:num w:numId="35">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62933"/>
    <w:rsid w:val="00062B0A"/>
    <w:rsid w:val="00064024"/>
    <w:rsid w:val="00066A81"/>
    <w:rsid w:val="000712DA"/>
    <w:rsid w:val="00071841"/>
    <w:rsid w:val="0007294B"/>
    <w:rsid w:val="000737ED"/>
    <w:rsid w:val="00075130"/>
    <w:rsid w:val="000822FE"/>
    <w:rsid w:val="00087510"/>
    <w:rsid w:val="000877DF"/>
    <w:rsid w:val="000906EA"/>
    <w:rsid w:val="00095A17"/>
    <w:rsid w:val="00096C17"/>
    <w:rsid w:val="00096E5A"/>
    <w:rsid w:val="00097242"/>
    <w:rsid w:val="000A0BF8"/>
    <w:rsid w:val="000A6394"/>
    <w:rsid w:val="000A769C"/>
    <w:rsid w:val="000B0FA1"/>
    <w:rsid w:val="000B32F8"/>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8B8"/>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377B"/>
    <w:rsid w:val="004758AC"/>
    <w:rsid w:val="004760B4"/>
    <w:rsid w:val="00476796"/>
    <w:rsid w:val="00476F0D"/>
    <w:rsid w:val="00486B7C"/>
    <w:rsid w:val="004901A1"/>
    <w:rsid w:val="0049051E"/>
    <w:rsid w:val="00492232"/>
    <w:rsid w:val="0049241D"/>
    <w:rsid w:val="00494A6C"/>
    <w:rsid w:val="004972FA"/>
    <w:rsid w:val="004A3409"/>
    <w:rsid w:val="004A76C7"/>
    <w:rsid w:val="004B4240"/>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3499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6D7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028"/>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2CE35-D8DB-4E76-802B-EB141E9F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7020</TotalTime>
  <Pages>1</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535</cp:revision>
  <cp:lastPrinted>1899-12-31T23:00:00Z</cp:lastPrinted>
  <dcterms:created xsi:type="dcterms:W3CDTF">2020-02-03T08:32:00Z</dcterms:created>
  <dcterms:modified xsi:type="dcterms:W3CDTF">2025-08-14T16:54:00Z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